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0C81C3FE"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120</w:t>
      </w:r>
      <w:r>
        <w:rPr>
          <w:b/>
          <w:i/>
          <w:noProof/>
          <w:sz w:val="28"/>
        </w:rPr>
        <w:tab/>
      </w:r>
      <w:r w:rsidR="0072610F" w:rsidRPr="0072610F">
        <w:rPr>
          <w:b/>
          <w:noProof/>
          <w:sz w:val="28"/>
          <w:lang w:eastAsia="zh-CN"/>
        </w:rPr>
        <w:t>R3-233425</w:t>
      </w:r>
    </w:p>
    <w:p w14:paraId="7F7A606F" w14:textId="73BC95E2" w:rsidR="00617E45" w:rsidRDefault="00DE5447" w:rsidP="00617E45">
      <w:pPr>
        <w:pStyle w:val="CRCoverPage"/>
        <w:outlineLvl w:val="0"/>
        <w:rPr>
          <w:b/>
          <w:noProof/>
          <w:sz w:val="24"/>
        </w:rPr>
      </w:pPr>
      <w:r w:rsidRPr="00DE5447">
        <w:rPr>
          <w:b/>
          <w:noProof/>
          <w:sz w:val="24"/>
        </w:rPr>
        <w:t>Incheon, Republic of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4CD897AB" w:rsidR="00617E45" w:rsidRPr="00410371" w:rsidRDefault="000754CB" w:rsidP="009F321A">
            <w:pPr>
              <w:pStyle w:val="CRCoverPage"/>
              <w:spacing w:after="0"/>
              <w:jc w:val="center"/>
              <w:rPr>
                <w:b/>
                <w:noProof/>
              </w:rPr>
            </w:pPr>
            <w:r>
              <w:rPr>
                <w:b/>
                <w:noProof/>
              </w:rPr>
              <w:t>1</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7F63BBA1"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1A9BB786" w:rsidR="00617E45" w:rsidRDefault="00DE5447" w:rsidP="009F321A">
            <w:pPr>
              <w:pStyle w:val="CRCoverPage"/>
              <w:spacing w:after="0"/>
              <w:ind w:left="100"/>
              <w:rPr>
                <w:noProof/>
              </w:rPr>
            </w:pPr>
            <w:bookmarkStart w:id="3" w:name="_Hlk135917688"/>
            <w:proofErr w:type="spellStart"/>
            <w:r w:rsidRPr="00C92DC8">
              <w:t>NR_mobile_IAB</w:t>
            </w:r>
            <w:proofErr w:type="spellEnd"/>
            <w:r w:rsidR="009E3321">
              <w:t>-Core</w:t>
            </w:r>
            <w:r w:rsidR="00267A13">
              <w:t xml:space="preserve">, </w:t>
            </w:r>
            <w:r w:rsidR="009E3321" w:rsidRPr="009E3321">
              <w:t>NR_pos_enh2-Core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967F76C" w:rsidR="00617E45" w:rsidRDefault="00617E45" w:rsidP="009F321A">
            <w:pPr>
              <w:pStyle w:val="CRCoverPage"/>
              <w:spacing w:after="0"/>
              <w:ind w:left="100"/>
            </w:pPr>
            <w:r>
              <w:t>202</w:t>
            </w:r>
            <w:r w:rsidR="00663232">
              <w:t>3</w:t>
            </w:r>
            <w:r>
              <w:t>-</w:t>
            </w:r>
            <w:r w:rsidR="00DE5447">
              <w:t>5</w:t>
            </w:r>
            <w:r>
              <w:t>-</w:t>
            </w:r>
            <w:r w:rsidR="00DE5447">
              <w:t>12</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6671770C"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and to trigger TS 23.273 actions.</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5F625B18"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 </w:t>
            </w:r>
            <w:r>
              <w:rPr>
                <w:rFonts w:ascii="Arial" w:eastAsia="Malgun Gothic" w:hAnsi="Arial" w:cs="Arial"/>
                <w:noProof/>
              </w:rPr>
              <w:t xml:space="preserve">to trigger TS 23.273 actions. </w:t>
            </w:r>
          </w:p>
          <w:p w14:paraId="1FE347B0" w14:textId="27CB783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  </w:t>
            </w:r>
          </w:p>
          <w:p w14:paraId="7C77A87C" w14:textId="7777777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06C4553C"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F7C32D" w:rsidR="00840F6A" w:rsidRDefault="00840F6A" w:rsidP="00840F6A">
            <w:pPr>
              <w:pStyle w:val="CRCoverPage"/>
              <w:spacing w:after="0"/>
              <w:ind w:left="100"/>
              <w:rPr>
                <w:noProof/>
              </w:rPr>
            </w:pPr>
            <w:r>
              <w:rPr>
                <w:noProof/>
                <w:lang w:eastAsia="zh-CN"/>
              </w:rPr>
              <w:t>2, 3.2, 8.13.8</w:t>
            </w:r>
            <w:r w:rsidR="00E46DE7">
              <w:rPr>
                <w:noProof/>
                <w:lang w:eastAsia="zh-CN"/>
              </w:rPr>
              <w:t>.2</w:t>
            </w:r>
            <w:r>
              <w:rPr>
                <w:noProof/>
                <w:lang w:eastAsia="zh-CN"/>
              </w:rPr>
              <w:t>, 9.</w:t>
            </w:r>
            <w:r w:rsidR="00455B9D">
              <w:rPr>
                <w:noProof/>
                <w:lang w:eastAsia="zh-CN"/>
              </w:rPr>
              <w:t xml:space="preserve">2.12.10, </w:t>
            </w:r>
            <w:r w:rsidR="00B81034">
              <w:rPr>
                <w:noProof/>
                <w:lang w:eastAsia="zh-CN"/>
              </w:rPr>
              <w:t>9.3.1.1</w:t>
            </w:r>
            <w:r w:rsidR="000754CB">
              <w:rPr>
                <w:noProof/>
                <w:lang w:eastAsia="zh-CN"/>
              </w:rPr>
              <w:t>6</w:t>
            </w:r>
            <w:r w:rsidR="00B81034">
              <w:rPr>
                <w:noProof/>
                <w:lang w:eastAsia="zh-CN"/>
              </w:rPr>
              <w:t>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455DF894" w:rsidR="000754CB" w:rsidRDefault="000754CB" w:rsidP="000754CB">
            <w:pPr>
              <w:pStyle w:val="CRCoverPage"/>
              <w:tabs>
                <w:tab w:val="left" w:pos="1108"/>
              </w:tabs>
              <w:spacing w:after="0"/>
              <w:ind w:left="100"/>
              <w:rPr>
                <w:noProof/>
              </w:rPr>
            </w:pPr>
            <w:r>
              <w:rPr>
                <w:noProof/>
              </w:rPr>
              <w:tab/>
              <w:t>Rev1: update the cover page, update the time stamp IE</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 w:name="_Toc20955717"/>
      <w:bookmarkStart w:id="10" w:name="_Toc29892811"/>
      <w:bookmarkStart w:id="11" w:name="_Toc36556748"/>
      <w:bookmarkStart w:id="12" w:name="_Toc45832124"/>
      <w:bookmarkStart w:id="13" w:name="_Toc51763304"/>
      <w:bookmarkStart w:id="14" w:name="_Toc64448467"/>
      <w:bookmarkStart w:id="15" w:name="_Toc66289126"/>
      <w:bookmarkStart w:id="16" w:name="_Toc74154239"/>
      <w:bookmarkStart w:id="17" w:name="_Toc81382983"/>
      <w:bookmarkStart w:id="18" w:name="_Toc88657616"/>
      <w:bookmarkStart w:id="19" w:name="_Toc97910528"/>
      <w:bookmarkStart w:id="20" w:name="_Toc99038167"/>
      <w:bookmarkStart w:id="21" w:name="_Toc99730428"/>
      <w:bookmarkStart w:id="22" w:name="_Toc105510547"/>
      <w:bookmarkStart w:id="23" w:name="_Toc105927079"/>
      <w:bookmarkStart w:id="24" w:name="_Toc106109619"/>
      <w:bookmarkStart w:id="25" w:name="_Toc113835056"/>
      <w:bookmarkStart w:id="26" w:name="_Toc120123899"/>
      <w:bookmarkStart w:id="27"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2"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2"/>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3" w:author="Xiaomi-Lisi" w:date="2023-03-23T11:39:00Z"/>
          <w:noProof/>
          <w:lang w:eastAsia="en-GB"/>
        </w:rPr>
      </w:pPr>
      <w:ins w:id="34" w:author="Xiaomi-Lisi" w:date="2023-03-23T11:39:00Z">
        <w:r>
          <w:rPr>
            <w:noProof/>
            <w:lang w:eastAsia="en-GB"/>
          </w:rPr>
          <w:t>[Xx]</w:t>
        </w:r>
        <w:r>
          <w:rPr>
            <w:noProof/>
            <w:lang w:eastAsia="en-GB"/>
          </w:rPr>
          <w:tab/>
        </w:r>
      </w:ins>
      <w:ins w:id="35" w:author="Xiaomi-Lisi" w:date="2023-03-23T15:22:00Z">
        <w:r w:rsidR="00004231" w:rsidRPr="00B611E1">
          <w:t>3GPP TS 23.273: "5G System (5GS) Location Services (LCS); Stage 2".</w:t>
        </w:r>
      </w:ins>
    </w:p>
    <w:p w14:paraId="23436282" w14:textId="28378409" w:rsidR="00617E85" w:rsidRPr="00B70882" w:rsidDel="00B70882" w:rsidRDefault="001B7581" w:rsidP="00B70882">
      <w:pPr>
        <w:pStyle w:val="EX"/>
        <w:rPr>
          <w:del w:id="36" w:author="Xiaomi-Lisi" w:date="2023-05-25T20:18:00Z"/>
          <w:lang w:val="en-US" w:eastAsia="en-GB"/>
        </w:rPr>
      </w:pPr>
      <w:ins w:id="37" w:author="Xiaomi-Lisi" w:date="2023-03-23T11:39:00Z">
        <w:r>
          <w:rPr>
            <w:noProof/>
            <w:lang w:eastAsia="en-GB"/>
          </w:rPr>
          <w:t>[Yy]</w:t>
        </w:r>
        <w:r>
          <w:rPr>
            <w:noProof/>
            <w:lang w:eastAsia="en-GB"/>
          </w:rPr>
          <w:tab/>
          <w:t>3GPP</w:t>
        </w:r>
      </w:ins>
      <w:ins w:id="38" w:author="Xiaomi-Lisi" w:date="2023-03-23T14:34:00Z">
        <w:r w:rsidR="008D2C70">
          <w:rPr>
            <w:noProof/>
            <w:lang w:eastAsia="en-GB"/>
          </w:rPr>
          <w:t xml:space="preserve"> TS 29.57</w:t>
        </w:r>
      </w:ins>
      <w:ins w:id="39" w:author="Xiaomi-Lisi" w:date="2023-03-23T14:35:00Z">
        <w:r w:rsidR="008D2C70">
          <w:rPr>
            <w:noProof/>
            <w:lang w:eastAsia="en-GB"/>
          </w:rPr>
          <w:t>1</w:t>
        </w:r>
        <w:r w:rsidR="008D2C70" w:rsidRPr="00AA45C4">
          <w:rPr>
            <w:lang w:val="en-US" w:eastAsia="en-GB"/>
          </w:rPr>
          <w:t>: "</w:t>
        </w:r>
      </w:ins>
      <w:ins w:id="40" w:author="Xiaomi-Lisi" w:date="2023-03-23T14:34:00Z">
        <w:r w:rsidR="008D2C70" w:rsidRPr="008D2C70">
          <w:rPr>
            <w:noProof/>
            <w:lang w:eastAsia="en-GB"/>
          </w:rPr>
          <w:t>5G System; Common Data Types for Service Based Interfaces</w:t>
        </w:r>
      </w:ins>
      <w:ins w:id="41" w:author="Xiaomi-Lisi" w:date="2023-03-23T14:35:00Z">
        <w:r w:rsidR="008D2C70" w:rsidRPr="00AA45C4">
          <w:rPr>
            <w:lang w:val="en-US" w:eastAsia="en-GB"/>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2" w:name="_Toc99038170"/>
      <w:bookmarkStart w:id="43" w:name="_Toc99730431"/>
      <w:bookmarkStart w:id="44" w:name="_Toc105510550"/>
      <w:bookmarkStart w:id="45" w:name="_Toc105927082"/>
      <w:bookmarkStart w:id="46" w:name="_Toc106109622"/>
      <w:bookmarkStart w:id="47" w:name="_Toc113835059"/>
      <w:bookmarkStart w:id="48" w:name="_Toc120123902"/>
      <w:bookmarkStart w:id="49" w:name="_Toc121160902"/>
      <w:bookmarkStart w:id="50" w:name="_Toc534903026"/>
      <w:bookmarkStart w:id="51" w:name="_Toc51775888"/>
      <w:bookmarkStart w:id="52" w:name="_Toc56772910"/>
      <w:bookmarkStart w:id="53" w:name="_Toc64447539"/>
      <w:bookmarkStart w:id="54" w:name="_Toc74152195"/>
      <w:bookmarkStart w:id="55" w:name="_Toc88654048"/>
      <w:bookmarkStart w:id="56" w:name="_Toc99056097"/>
      <w:bookmarkStart w:id="57" w:name="_Toc99959030"/>
      <w:bookmarkStart w:id="58" w:name="_Toc105612206"/>
      <w:bookmarkStart w:id="59"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2"/>
      <w:bookmarkEnd w:id="43"/>
      <w:bookmarkEnd w:id="44"/>
      <w:bookmarkEnd w:id="45"/>
      <w:bookmarkEnd w:id="46"/>
      <w:bookmarkEnd w:id="47"/>
      <w:bookmarkEnd w:id="48"/>
      <w:bookmarkEnd w:id="49"/>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0" w:author="Xiaomi-Lisi" w:date="2023-03-22T10:47:00Z">
        <w:r w:rsidRPr="001B7C50">
          <w:rPr>
            <w:lang w:eastAsia="zh-CN"/>
          </w:rPr>
          <w:t>GPSI</w:t>
        </w:r>
        <w:r w:rsidRPr="001B7C50">
          <w:rPr>
            <w:lang w:eastAsia="zh-CN"/>
          </w:rPr>
          <w:tab/>
          <w:t>Generic Public Subscription Identifier</w:t>
        </w:r>
      </w:ins>
    </w:p>
    <w:p w14:paraId="6A6D3CE0" w14:textId="24598769" w:rsidR="00617E85" w:rsidRPr="0072610F" w:rsidRDefault="00617E85" w:rsidP="0072610F">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posSIB</w:t>
      </w:r>
      <w:proofErr w:type="spellEnd"/>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r>
      <w:proofErr w:type="spellStart"/>
      <w:r w:rsidRPr="00617E85">
        <w:rPr>
          <w:rFonts w:eastAsia="Times New Roman"/>
          <w:lang w:eastAsia="ko-KR"/>
        </w:rPr>
        <w:t>QoE</w:t>
      </w:r>
      <w:proofErr w:type="spellEnd"/>
      <w:r w:rsidRPr="00617E85">
        <w:rPr>
          <w:rFonts w:eastAsia="Times New Roman"/>
          <w:lang w:eastAsia="ko-KR"/>
        </w:rPr>
        <w:t xml:space="preserv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QoE</w:t>
      </w:r>
      <w:proofErr w:type="spellEnd"/>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RedCap</w:t>
      </w:r>
      <w:proofErr w:type="spellEnd"/>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w:t>
      </w:r>
      <w:proofErr w:type="spellStart"/>
      <w:r w:rsidRPr="00617E85">
        <w:rPr>
          <w:rFonts w:eastAsia="Times New Roman"/>
          <w:lang w:eastAsia="ko-KR"/>
        </w:rPr>
        <w:t>AoA</w:t>
      </w:r>
      <w:proofErr w:type="spellEnd"/>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w:t>
      </w:r>
      <w:proofErr w:type="spellStart"/>
      <w:r w:rsidRPr="00617E85">
        <w:rPr>
          <w:rFonts w:eastAsia="Times New Roman"/>
          <w:lang w:eastAsia="ko-KR"/>
        </w:rPr>
        <w:t>AoA</w:t>
      </w:r>
      <w:proofErr w:type="spellEnd"/>
      <w:r w:rsidRPr="00617E85">
        <w:rPr>
          <w:rFonts w:eastAsia="Times New Roman"/>
          <w:lang w:eastAsia="ko-KR"/>
        </w:rPr>
        <w:tab/>
        <w:t>Zenith Angles of Arrival</w:t>
      </w:r>
    </w:p>
    <w:bookmarkEnd w:id="50"/>
    <w:bookmarkEnd w:id="51"/>
    <w:bookmarkEnd w:id="52"/>
    <w:bookmarkEnd w:id="53"/>
    <w:bookmarkEnd w:id="54"/>
    <w:bookmarkEnd w:id="55"/>
    <w:bookmarkEnd w:id="56"/>
    <w:bookmarkEnd w:id="57"/>
    <w:bookmarkEnd w:id="58"/>
    <w:bookmarkEnd w:id="59"/>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1" w:name="_Toc51763539"/>
      <w:bookmarkStart w:id="62" w:name="_Toc64448705"/>
      <w:bookmarkStart w:id="63" w:name="_Toc66289364"/>
      <w:bookmarkStart w:id="64" w:name="_Toc74154477"/>
      <w:bookmarkStart w:id="65" w:name="_Toc81383221"/>
      <w:bookmarkStart w:id="66" w:name="_Toc88657854"/>
      <w:bookmarkStart w:id="67" w:name="_Toc97910766"/>
      <w:bookmarkStart w:id="68" w:name="_Toc99038405"/>
      <w:bookmarkStart w:id="69" w:name="_Toc99730667"/>
      <w:bookmarkStart w:id="70" w:name="_Toc105510786"/>
      <w:bookmarkStart w:id="71" w:name="_Toc105927318"/>
      <w:bookmarkStart w:id="72" w:name="_Toc106109858"/>
      <w:bookmarkStart w:id="73" w:name="_Toc113835295"/>
      <w:bookmarkStart w:id="74" w:name="_Toc120124138"/>
      <w:bookmarkStart w:id="75"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D2778AA" w14:textId="77777777" w:rsidR="00617E85" w:rsidRPr="00707B3F" w:rsidRDefault="00617E85" w:rsidP="00617E85">
      <w:pPr>
        <w:pStyle w:val="40"/>
        <w:rPr>
          <w:noProof/>
        </w:rPr>
      </w:pPr>
      <w:bookmarkStart w:id="76" w:name="_Toc51763540"/>
      <w:bookmarkStart w:id="77" w:name="_Toc64448706"/>
      <w:bookmarkStart w:id="78" w:name="_Toc66289365"/>
      <w:bookmarkStart w:id="79" w:name="_Toc74154478"/>
      <w:bookmarkStart w:id="80" w:name="_Toc81383222"/>
      <w:bookmarkStart w:id="81" w:name="_Toc88657855"/>
      <w:bookmarkStart w:id="82" w:name="_Toc97910767"/>
      <w:bookmarkStart w:id="83" w:name="_Toc99038406"/>
      <w:bookmarkStart w:id="84" w:name="_Toc99730668"/>
      <w:bookmarkStart w:id="85" w:name="_Toc105510787"/>
      <w:bookmarkStart w:id="86" w:name="_Toc105927319"/>
      <w:bookmarkStart w:id="87" w:name="_Toc106109859"/>
      <w:bookmarkStart w:id="88" w:name="_Toc113835296"/>
      <w:bookmarkStart w:id="89" w:name="_Toc120124139"/>
      <w:bookmarkStart w:id="90"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1" w:name="_Toc51763541"/>
      <w:bookmarkStart w:id="92" w:name="_Toc64448707"/>
      <w:bookmarkStart w:id="93" w:name="_Toc66289366"/>
      <w:bookmarkStart w:id="94" w:name="_Toc74154479"/>
      <w:bookmarkStart w:id="95" w:name="_Toc81383223"/>
      <w:bookmarkStart w:id="96" w:name="_Toc88657856"/>
      <w:bookmarkStart w:id="97" w:name="_Toc97910768"/>
      <w:bookmarkStart w:id="98" w:name="_Toc99038407"/>
      <w:bookmarkStart w:id="99" w:name="_Toc99730669"/>
      <w:bookmarkStart w:id="100" w:name="_Toc105510788"/>
      <w:bookmarkStart w:id="101" w:name="_Toc105927320"/>
      <w:bookmarkStart w:id="102" w:name="_Toc106109860"/>
      <w:bookmarkStart w:id="103" w:name="_Toc113835297"/>
      <w:bookmarkStart w:id="104" w:name="_Toc120124140"/>
      <w:bookmarkStart w:id="105"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Start w:id="106" w:name="_MON_1397978290"/>
    <w:bookmarkEnd w:id="106"/>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46553037"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AFDE026" w:rsidR="00617E85" w:rsidRDefault="00F82341" w:rsidP="00617E85">
      <w:pPr>
        <w:rPr>
          <w:ins w:id="107" w:author="Xiaomi-Lisi" w:date="2023-04-04T13:46:00Z"/>
          <w:rFonts w:cs="Arial"/>
          <w:szCs w:val="18"/>
        </w:rPr>
      </w:pPr>
      <w:bookmarkStart w:id="108" w:name="_Hlk134635042"/>
      <w:ins w:id="109" w:author="Xiaomi-Lisi" w:date="2023-05-25T16:24:00Z">
        <w:r>
          <w:rPr>
            <w:rFonts w:cs="Arial"/>
            <w:szCs w:val="18"/>
          </w:rPr>
          <w:t>I</w:t>
        </w:r>
        <w:r>
          <w:rPr>
            <w:rFonts w:cs="Arial"/>
            <w:szCs w:val="18"/>
          </w:rPr>
          <w:t xml:space="preserve">f </w:t>
        </w:r>
      </w:ins>
      <w:ins w:id="110" w:author="Xiaomi-Lisi" w:date="2023-04-04T13:49:00Z">
        <w:r w:rsidR="00617E85">
          <w:rPr>
            <w:noProof/>
          </w:rPr>
          <w:t xml:space="preserve">the </w:t>
        </w:r>
      </w:ins>
      <w:ins w:id="111" w:author="Xiaomi-Lisi" w:date="2023-04-04T13:46:00Z">
        <w:r w:rsidR="00617E85" w:rsidRPr="004E7643">
          <w:rPr>
            <w:i/>
            <w:iCs/>
          </w:rPr>
          <w:t>Mobile IAB-MT UE ID</w:t>
        </w:r>
        <w:r w:rsidR="00617E85">
          <w:t xml:space="preserve"> IE </w:t>
        </w:r>
      </w:ins>
      <w:ins w:id="112" w:author="Xiaomi-Lisi" w:date="2023-05-25T19:54:00Z">
        <w:r w:rsidR="0072610F">
          <w:t xml:space="preserve">is included </w:t>
        </w:r>
      </w:ins>
      <w:ins w:id="113" w:author="Xiaomi-Lisi" w:date="2023-04-04T13:46:00Z">
        <w:r w:rsidR="00617E85">
          <w:t>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ins>
      <w:bookmarkEnd w:id="108"/>
      <w:ins w:id="114" w:author="Xiaomi-Lisi" w:date="2023-05-25T19:54:00Z">
        <w:r w:rsidR="0072610F">
          <w:rPr>
            <w:noProof/>
          </w:rPr>
          <w:t xml:space="preserve">, </w:t>
        </w:r>
        <w:r w:rsidR="0072610F">
          <w:rPr>
            <w:noProof/>
          </w:rPr>
          <w:t>the gNB-CU may use it for further signaling</w:t>
        </w:r>
      </w:ins>
      <w:ins w:id="115" w:author="Xiaomi-Lisi" w:date="2023-04-04T13:46:00Z">
        <w:r w:rsidR="00617E85">
          <w:rPr>
            <w:rFonts w:cs="Arial"/>
            <w:szCs w:val="18"/>
          </w:rPr>
          <w:t>.</w:t>
        </w:r>
      </w:ins>
    </w:p>
    <w:p w14:paraId="10B790D0" w14:textId="5EB36603" w:rsidR="00617E85" w:rsidRPr="00A152BA" w:rsidDel="00A152BA" w:rsidRDefault="00617E85" w:rsidP="002160A6">
      <w:pPr>
        <w:rPr>
          <w:del w:id="116" w:author="Xiaomi-Lisi" w:date="2023-04-04T13:53:00Z"/>
          <w:noProof/>
        </w:rPr>
      </w:pPr>
      <w:ins w:id="117"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18" w:author="Xiaomi-Lisi" w:date="2023-05-25T16:25:00Z">
        <w:r w:rsidR="00F82341">
          <w:rPr>
            <w:rFonts w:eastAsia="Malgun Gothic"/>
            <w:noProof/>
          </w:rPr>
          <w:t>mobile TRP</w:t>
        </w:r>
      </w:ins>
      <w:ins w:id="119" w:author="Xiaomi-Lisi" w:date="2023-04-04T13:46:00Z">
        <w:r w:rsidRPr="002C611C">
          <w:rPr>
            <w:rFonts w:eastAsia="Malgun Gothic"/>
            <w:noProof/>
          </w:rPr>
          <w:t xml:space="preserve"> location info'</w:t>
        </w:r>
        <w:r w:rsidRPr="007E6041">
          <w:rPr>
            <w:noProof/>
          </w:rPr>
          <w:t xml:space="preserve">, the </w:t>
        </w:r>
      </w:ins>
      <w:ins w:id="120" w:author="Xiaomi-Lisi" w:date="2023-04-04T13:52:00Z">
        <w:r w:rsidR="00A152BA">
          <w:rPr>
            <w:noProof/>
          </w:rPr>
          <w:t>gNB</w:t>
        </w:r>
      </w:ins>
      <w:ins w:id="121" w:author="Xiaomi-Lisi" w:date="2023-04-04T13:53:00Z">
        <w:r w:rsidR="00A152BA">
          <w:rPr>
            <w:noProof/>
          </w:rPr>
          <w:t>-DU</w:t>
        </w:r>
      </w:ins>
      <w:ins w:id="122" w:author="Xiaomi-Lisi" w:date="2023-04-04T13:46:00Z">
        <w:r>
          <w:rPr>
            <w:noProof/>
          </w:rPr>
          <w:t xml:space="preserve"> shall, if supported, </w:t>
        </w:r>
        <w:r>
          <w:rPr>
            <w:lang w:eastAsia="ko-KR"/>
          </w:rPr>
          <w:t xml:space="preserve">derive the location of the </w:t>
        </w:r>
      </w:ins>
      <w:ins w:id="123" w:author="Xiaomi-Lisi" w:date="2023-05-25T16:25:00Z">
        <w:r w:rsidR="00F82341">
          <w:rPr>
            <w:lang w:eastAsia="ko-KR"/>
          </w:rPr>
          <w:t>Mobile TRP</w:t>
        </w:r>
        <w:r w:rsidR="00F82341">
          <w:rPr>
            <w:lang w:eastAsia="ko-KR"/>
          </w:rPr>
          <w:t xml:space="preserve"> </w:t>
        </w:r>
      </w:ins>
      <w:ins w:id="124" w:author="Xiaomi-Lisi" w:date="2023-04-04T13:46:00Z">
        <w:r>
          <w:rPr>
            <w:lang w:eastAsia="ko-KR"/>
          </w:rPr>
          <w:t xml:space="preserve">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5" w:author="Xiaomi-Lisi" w:date="2023-03-23T14:13:00Z"/>
          <w:rFonts w:eastAsia="宋体"/>
        </w:rPr>
      </w:pPr>
    </w:p>
    <w:p w14:paraId="36AC393F" w14:textId="77777777" w:rsidR="001B7581" w:rsidRDefault="001B7581" w:rsidP="001B7581">
      <w:pPr>
        <w:pStyle w:val="FirstChange"/>
        <w:rPr>
          <w:highlight w:val="yellow"/>
        </w:rPr>
      </w:pPr>
      <w:bookmarkStart w:id="126"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6"/>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7" w:name="_Toc51763669"/>
      <w:bookmarkStart w:id="128" w:name="_Toc64448838"/>
      <w:bookmarkStart w:id="129" w:name="_Toc66289497"/>
      <w:bookmarkStart w:id="130" w:name="_Toc74154610"/>
      <w:bookmarkStart w:id="131" w:name="_Toc81383354"/>
      <w:bookmarkStart w:id="132" w:name="_Toc88657987"/>
      <w:bookmarkStart w:id="133" w:name="_Toc97910899"/>
      <w:bookmarkStart w:id="134" w:name="_Toc99038619"/>
      <w:bookmarkStart w:id="135" w:name="_Toc99730882"/>
      <w:bookmarkStart w:id="136" w:name="_Toc105511011"/>
      <w:bookmarkStart w:id="137" w:name="_Toc105927543"/>
      <w:bookmarkStart w:id="138" w:name="_Toc106110083"/>
      <w:bookmarkStart w:id="139" w:name="_Toc113835520"/>
      <w:bookmarkStart w:id="140" w:name="_Toc120124367"/>
      <w:bookmarkStart w:id="141" w:name="_Toc121161367"/>
      <w:bookmarkStart w:id="142" w:name="_Toc99959257"/>
      <w:bookmarkStart w:id="143" w:name="_Toc99056324"/>
      <w:bookmarkEnd w:id="0"/>
      <w:bookmarkEnd w:id="1"/>
      <w:bookmarkEnd w:id="4"/>
      <w:bookmarkEnd w:id="5"/>
      <w:bookmarkEnd w:id="6"/>
      <w:bookmarkEnd w:id="7"/>
      <w:bookmarkEnd w:id="8"/>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0F0D110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44" w:author="Xiaomi-Lisi" w:date="2023-04-04T15:10:00Z">
              <w:r>
                <w:rPr>
                  <w:rFonts w:ascii="Arial" w:eastAsia="Times New Roman" w:hAnsi="Arial"/>
                  <w:noProof/>
                  <w:sz w:val="18"/>
                  <w:lang w:eastAsia="ko-KR"/>
                </w:rPr>
                <w:t xml:space="preserve">, </w:t>
              </w:r>
            </w:ins>
            <w:ins w:id="145" w:author="Xiaomi-Lisi" w:date="2023-05-25T16:25:00Z">
              <w:r w:rsidR="00F82341">
                <w:rPr>
                  <w:rFonts w:ascii="Arial" w:eastAsia="Times New Roman" w:hAnsi="Arial"/>
                  <w:noProof/>
                  <w:sz w:val="18"/>
                  <w:lang w:eastAsia="ko-KR"/>
                </w:rPr>
                <w:t>mobile TRP</w:t>
              </w:r>
              <w:r w:rsidR="00F82341">
                <w:rPr>
                  <w:rFonts w:ascii="Arial" w:eastAsia="Times New Roman" w:hAnsi="Arial"/>
                  <w:noProof/>
                  <w:sz w:val="18"/>
                  <w:lang w:eastAsia="ko-KR"/>
                </w:rPr>
                <w:t xml:space="preserve"> </w:t>
              </w:r>
            </w:ins>
            <w:ins w:id="146" w:author="Xiaomi-Lisi" w:date="2023-04-04T15:10:00Z">
              <w:r>
                <w:rPr>
                  <w:rFonts w:ascii="Arial" w:eastAsia="Times New Roman" w:hAnsi="Arial"/>
                  <w:noProof/>
                  <w:sz w:val="18"/>
                  <w:lang w:eastAsia="ko-KR"/>
                </w:rPr>
                <w:t>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7" w:name="_Toc534903085"/>
      <w:bookmarkStart w:id="148" w:name="_Toc51763854"/>
      <w:bookmarkStart w:id="149" w:name="_Toc64449024"/>
      <w:bookmarkStart w:id="150" w:name="_Toc66289683"/>
      <w:bookmarkStart w:id="151" w:name="_Toc74154796"/>
      <w:bookmarkStart w:id="152" w:name="_Toc81383540"/>
      <w:bookmarkStart w:id="153" w:name="_Toc88658173"/>
      <w:bookmarkStart w:id="154" w:name="_Toc97911085"/>
      <w:bookmarkStart w:id="155" w:name="_Toc99038845"/>
      <w:bookmarkStart w:id="156" w:name="_Toc99731108"/>
      <w:bookmarkStart w:id="157" w:name="_Toc105511239"/>
      <w:bookmarkStart w:id="158" w:name="_Toc105927771"/>
      <w:bookmarkStart w:id="159" w:name="_Toc106110311"/>
      <w:bookmarkStart w:id="160" w:name="_Toc113835748"/>
      <w:bookmarkStart w:id="161" w:name="_Toc120124596"/>
      <w:bookmarkStart w:id="162"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3"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3"/>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64" w:name="_Hlk131598574"/>
            <w:r w:rsidRPr="00B81034">
              <w:rPr>
                <w:rFonts w:ascii="Arial" w:eastAsia="Times New Roman" w:hAnsi="Arial"/>
                <w:noProof/>
                <w:sz w:val="18"/>
                <w:lang w:eastAsia="ko-KR"/>
              </w:rPr>
              <w:t>LoS/NLoS Information</w:t>
            </w:r>
            <w:bookmarkEnd w:id="164"/>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65"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66" w:author="Xiaomi-Lisi" w:date="2023-04-05T14:44:00Z"/>
                <w:rFonts w:ascii="Arial" w:eastAsia="Times New Roman" w:hAnsi="Arial"/>
                <w:noProof/>
                <w:sz w:val="18"/>
                <w:lang w:eastAsia="ko-KR"/>
              </w:rPr>
            </w:pPr>
            <w:ins w:id="167"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8" w:author="Xiaomi-Lisi" w:date="2023-04-05T14:44:00Z"/>
                <w:rFonts w:ascii="Arial" w:eastAsia="Times New Roman" w:hAnsi="Arial"/>
                <w:noProof/>
                <w:sz w:val="18"/>
                <w:lang w:eastAsia="ko-KR"/>
              </w:rPr>
            </w:pPr>
            <w:ins w:id="169"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0"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1" w:author="Xiaomi-Lisi" w:date="2023-04-05T14:44:00Z"/>
                <w:rFonts w:ascii="Arial" w:eastAsia="Times New Roman" w:hAnsi="Arial"/>
                <w:noProof/>
                <w:sz w:val="18"/>
                <w:lang w:eastAsia="ko-KR"/>
              </w:rPr>
            </w:pPr>
            <w:ins w:id="172"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3"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74" w:author="Xiaomi-Lisi" w:date="2023-04-05T14:44:00Z"/>
                <w:rFonts w:ascii="Arial" w:eastAsia="Times New Roman" w:hAnsi="Arial"/>
                <w:noProof/>
                <w:sz w:val="18"/>
                <w:lang w:eastAsia="ko-KR"/>
              </w:rPr>
            </w:pPr>
            <w:ins w:id="175"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76" w:author="Xiaomi-Lisi" w:date="2023-04-05T14:44:00Z"/>
                <w:rFonts w:ascii="Arial" w:eastAsia="Times New Roman" w:hAnsi="Arial"/>
                <w:noProof/>
                <w:sz w:val="18"/>
                <w:lang w:eastAsia="ko-KR"/>
              </w:rPr>
            </w:pPr>
            <w:ins w:id="177"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8" w:name="_Toc51763864"/>
      <w:bookmarkStart w:id="179" w:name="_Toc64449034"/>
      <w:bookmarkStart w:id="180" w:name="_Toc66289693"/>
      <w:bookmarkStart w:id="181" w:name="_Toc74154806"/>
      <w:bookmarkStart w:id="182" w:name="_Toc81383550"/>
      <w:bookmarkStart w:id="183" w:name="_Toc88658183"/>
      <w:bookmarkStart w:id="184" w:name="_Toc97911095"/>
      <w:bookmarkStart w:id="185" w:name="_Toc99038855"/>
      <w:bookmarkStart w:id="186" w:name="_Toc99731118"/>
      <w:bookmarkStart w:id="187" w:name="_Toc105511249"/>
      <w:bookmarkStart w:id="188" w:name="_Toc105927781"/>
      <w:bookmarkStart w:id="189" w:name="_Toc106110321"/>
      <w:bookmarkStart w:id="190" w:name="_Toc113835758"/>
      <w:bookmarkStart w:id="191" w:name="_Toc120124606"/>
      <w:bookmarkStart w:id="192"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2FF0F"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3"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94" w:author="Xiaomi-Lisi" w:date="2023-04-04T15:20:00Z">
              <w:r w:rsidR="00455B9D">
                <w:rPr>
                  <w:rFonts w:ascii="Arial" w:eastAsia="Times New Roman" w:hAnsi="Arial" w:cs="Arial"/>
                  <w:noProof/>
                  <w:sz w:val="18"/>
                  <w:szCs w:val="18"/>
                  <w:lang w:eastAsia="ja-JP"/>
                </w:rPr>
                <w:t>,</w:t>
              </w:r>
            </w:ins>
            <w:ins w:id="195" w:author="Xiaomi-Lisi" w:date="2023-05-25T16:25:00Z">
              <w:r w:rsidR="00F82341">
                <w:rPr>
                  <w:rFonts w:ascii="Arial" w:eastAsia="Times New Roman" w:hAnsi="Arial" w:cs="Arial"/>
                  <w:noProof/>
                  <w:sz w:val="18"/>
                  <w:szCs w:val="18"/>
                  <w:lang w:eastAsia="ja-JP"/>
                </w:rPr>
                <w:t xml:space="preserve"> </w:t>
              </w:r>
              <w:r w:rsidR="00F82341">
                <w:rPr>
                  <w:rFonts w:ascii="Arial" w:eastAsia="Times New Roman" w:hAnsi="Arial" w:cs="Arial"/>
                  <w:noProof/>
                  <w:sz w:val="18"/>
                  <w:szCs w:val="18"/>
                  <w:lang w:eastAsia="ja-JP"/>
                </w:rPr>
                <w:t>mobile</w:t>
              </w:r>
              <w:r w:rsidR="00F82341">
                <w:rPr>
                  <w:rFonts w:ascii="Arial" w:eastAsia="Times New Roman" w:hAnsi="Arial" w:cs="Arial"/>
                  <w:noProof/>
                  <w:sz w:val="18"/>
                  <w:szCs w:val="18"/>
                  <w:lang w:eastAsia="ja-JP"/>
                </w:rPr>
                <w:t>-</w:t>
              </w:r>
              <w:r w:rsidR="00F82341">
                <w:rPr>
                  <w:rFonts w:ascii="Arial" w:eastAsia="Times New Roman" w:hAnsi="Arial" w:cs="Arial"/>
                  <w:noProof/>
                  <w:sz w:val="18"/>
                  <w:szCs w:val="18"/>
                  <w:lang w:eastAsia="ja-JP"/>
                </w:rPr>
                <w:t>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96"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97" w:author="Xiaomi-Lisi" w:date="2023-04-04T15:40:00Z"/>
                <w:rFonts w:ascii="Arial" w:eastAsia="Times New Roman" w:hAnsi="Arial"/>
                <w:sz w:val="18"/>
                <w:lang w:eastAsia="zh-CN"/>
              </w:rPr>
            </w:pPr>
            <w:ins w:id="198" w:author="Xiaomi-Lisi" w:date="2023-04-04T15:40:00Z">
              <w:r w:rsidRPr="00840F6A">
                <w:rPr>
                  <w:rFonts w:ascii="Arial" w:eastAsia="Times New Roman" w:hAnsi="Arial"/>
                  <w:i/>
                  <w:sz w:val="18"/>
                  <w:lang w:eastAsia="ko-KR"/>
                </w:rPr>
                <w:t>&gt;&gt;&gt;</w:t>
              </w:r>
            </w:ins>
            <w:ins w:id="199"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0"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1"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02"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03"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04"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05"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06"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07" w:author="Xiaomi-Lisi" w:date="2023-04-04T15:12:00Z"/>
                <w:rFonts w:ascii="Arial" w:eastAsia="Times New Roman" w:hAnsi="Arial"/>
                <w:sz w:val="18"/>
                <w:lang w:eastAsia="zh-CN"/>
              </w:rPr>
            </w:pPr>
            <w:ins w:id="208"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09" w:author="Xiaomi-Lisi" w:date="2023-04-04T15:12:00Z"/>
                <w:rFonts w:ascii="Arial" w:eastAsia="Times New Roman" w:hAnsi="Arial"/>
                <w:sz w:val="18"/>
                <w:lang w:eastAsia="zh-CN"/>
              </w:rPr>
            </w:pPr>
            <w:ins w:id="210"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1"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12" w:author="Xiaomi-Lisi" w:date="2023-04-04T15:12:00Z"/>
                <w:rFonts w:ascii="Arial" w:eastAsia="Times New Roman" w:hAnsi="Arial" w:cs="Arial"/>
                <w:noProof/>
                <w:sz w:val="18"/>
                <w:szCs w:val="18"/>
                <w:lang w:eastAsia="ja-JP"/>
              </w:rPr>
            </w:pPr>
            <w:ins w:id="213"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14"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15" w:author="Xiaomi-Lisi" w:date="2023-04-04T15:12:00Z"/>
                <w:rFonts w:ascii="Arial" w:eastAsia="Times New Roman" w:hAnsi="Arial" w:cs="Arial"/>
                <w:noProof/>
                <w:sz w:val="18"/>
                <w:szCs w:val="18"/>
                <w:lang w:eastAsia="zh-CN"/>
              </w:rPr>
            </w:pPr>
            <w:ins w:id="216"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17" w:author="Xiaomi-Lisi" w:date="2023-04-04T15:12:00Z"/>
                <w:rFonts w:ascii="Arial" w:eastAsia="Times New Roman" w:hAnsi="Arial" w:cs="Arial"/>
                <w:noProof/>
                <w:sz w:val="18"/>
                <w:szCs w:val="18"/>
                <w:lang w:eastAsia="zh-CN"/>
              </w:rPr>
            </w:pPr>
            <w:ins w:id="218"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19"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0" w:author="Xiaomi-Lisi" w:date="2023-04-04T15:12:00Z"/>
                <w:rFonts w:ascii="Arial" w:eastAsia="Times New Roman" w:hAnsi="Arial"/>
                <w:sz w:val="18"/>
                <w:lang w:eastAsia="zh-CN"/>
              </w:rPr>
            </w:pPr>
            <w:ins w:id="221"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22" w:author="Xiaomi-Lisi" w:date="2023-04-04T15:12:00Z"/>
                <w:rFonts w:ascii="Arial" w:eastAsia="Times New Roman" w:hAnsi="Arial"/>
                <w:sz w:val="18"/>
                <w:lang w:eastAsia="zh-CN"/>
              </w:rPr>
            </w:pPr>
            <w:ins w:id="223"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24"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25" w:author="Xiaomi-Lisi" w:date="2023-04-04T15:12:00Z"/>
                <w:rFonts w:ascii="Arial" w:eastAsia="Times New Roman" w:hAnsi="Arial" w:cs="Arial"/>
                <w:noProof/>
                <w:sz w:val="18"/>
                <w:szCs w:val="18"/>
                <w:lang w:eastAsia="ja-JP"/>
              </w:rPr>
            </w:pPr>
            <w:ins w:id="226"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27" w:author="Xiaomi-Lisi" w:date="2023-04-04T15:12:00Z"/>
                <w:rFonts w:ascii="Arial" w:eastAsia="Times New Roman" w:hAnsi="Arial" w:cs="Arial"/>
                <w:noProof/>
                <w:sz w:val="18"/>
                <w:szCs w:val="18"/>
                <w:lang w:eastAsia="ja-JP"/>
              </w:rPr>
            </w:pPr>
            <w:ins w:id="228"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29" w:author="Xiaomi-Lisi" w:date="2023-04-04T15:12:00Z"/>
                <w:rFonts w:ascii="Arial" w:eastAsia="Times New Roman" w:hAnsi="Arial" w:cs="Arial"/>
                <w:noProof/>
                <w:sz w:val="18"/>
                <w:szCs w:val="18"/>
                <w:lang w:eastAsia="zh-CN"/>
              </w:rPr>
            </w:pPr>
            <w:ins w:id="230"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1" w:author="Xiaomi-Lisi" w:date="2023-04-04T15:12:00Z"/>
                <w:rFonts w:ascii="Arial" w:eastAsia="Times New Roman" w:hAnsi="Arial" w:cs="Arial"/>
                <w:noProof/>
                <w:sz w:val="18"/>
                <w:szCs w:val="18"/>
                <w:lang w:eastAsia="zh-CN"/>
              </w:rPr>
            </w:pPr>
            <w:ins w:id="232"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33" w:author="Xiaomi-Lisi" w:date="2023-04-04T14:01:00Z"/>
        </w:trPr>
        <w:tc>
          <w:tcPr>
            <w:tcW w:w="3686" w:type="dxa"/>
          </w:tcPr>
          <w:p w14:paraId="3C643372" w14:textId="77777777" w:rsidR="00840F6A" w:rsidRPr="000D0EEF" w:rsidRDefault="00840F6A" w:rsidP="00C74F61">
            <w:pPr>
              <w:pStyle w:val="TAH"/>
              <w:ind w:left="59"/>
              <w:rPr>
                <w:ins w:id="234" w:author="Xiaomi-Lisi" w:date="2023-04-04T14:01:00Z"/>
                <w:lang w:eastAsia="ja-JP"/>
              </w:rPr>
            </w:pPr>
            <w:ins w:id="235"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36" w:author="Xiaomi-Lisi" w:date="2023-04-04T14:01:00Z"/>
                <w:lang w:eastAsia="ja-JP"/>
              </w:rPr>
            </w:pPr>
            <w:ins w:id="237" w:author="Xiaomi-Lisi" w:date="2023-04-04T14:01:00Z">
              <w:r w:rsidRPr="000D0EEF">
                <w:rPr>
                  <w:lang w:eastAsia="ja-JP"/>
                </w:rPr>
                <w:t>Explanation</w:t>
              </w:r>
            </w:ins>
          </w:p>
        </w:tc>
      </w:tr>
      <w:tr w:rsidR="00840F6A" w:rsidRPr="00707B3F" w14:paraId="5F5AE140" w14:textId="77777777" w:rsidTr="00BC6CBE">
        <w:trPr>
          <w:jc w:val="center"/>
          <w:ins w:id="238" w:author="Xiaomi-Lisi" w:date="2023-04-04T14:01:00Z"/>
        </w:trPr>
        <w:tc>
          <w:tcPr>
            <w:tcW w:w="3686" w:type="dxa"/>
          </w:tcPr>
          <w:p w14:paraId="5B92FCA0" w14:textId="77777777" w:rsidR="00840F6A" w:rsidRPr="00707B3F" w:rsidRDefault="00840F6A" w:rsidP="00C74F61">
            <w:pPr>
              <w:pStyle w:val="TAL"/>
              <w:rPr>
                <w:ins w:id="239" w:author="Xiaomi-Lisi" w:date="2023-04-04T14:01:00Z"/>
                <w:noProof/>
              </w:rPr>
            </w:pPr>
            <w:ins w:id="240"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C9C5F13" w:rsidR="00840F6A" w:rsidRPr="00707B3F" w:rsidRDefault="00840F6A" w:rsidP="00C74F61">
            <w:pPr>
              <w:pStyle w:val="TAL"/>
              <w:rPr>
                <w:ins w:id="241" w:author="Xiaomi-Lisi" w:date="2023-04-04T14:01:00Z"/>
                <w:noProof/>
              </w:rPr>
            </w:pPr>
            <w:ins w:id="242"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ins>
            <w:ins w:id="243" w:author="Xiaomi-Lisi" w:date="2023-05-25T20:00:00Z">
              <w:r w:rsidR="00C05041">
                <w:rPr>
                  <w:rFonts w:eastAsia="宋体"/>
                  <w:noProof/>
                </w:rPr>
                <w:t>'</w:t>
              </w:r>
              <w:r w:rsidR="00C05041">
                <w:rPr>
                  <w:rFonts w:eastAsia="宋体"/>
                  <w:noProof/>
                </w:rPr>
                <w:t>mobile</w:t>
              </w:r>
              <w:r w:rsidR="00C05041">
                <w:rPr>
                  <w:rFonts w:eastAsia="宋体"/>
                  <w:noProof/>
                </w:rPr>
                <w:t>-</w:t>
              </w:r>
              <w:r w:rsidR="00C05041">
                <w:rPr>
                  <w:rFonts w:eastAsia="宋体"/>
                  <w:noProof/>
                </w:rPr>
                <w:t>trp</w:t>
              </w:r>
              <w:r w:rsidR="00C05041">
                <w:rPr>
                  <w:rFonts w:eastAsia="宋体"/>
                  <w:noProof/>
                </w:rPr>
                <w:t>'</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4" w:name="_Toc99038933"/>
      <w:bookmarkStart w:id="245" w:name="_Toc99731196"/>
      <w:bookmarkStart w:id="246" w:name="_Toc105511327"/>
      <w:bookmarkStart w:id="247" w:name="_Toc105927859"/>
      <w:bookmarkStart w:id="248" w:name="_Toc106110399"/>
      <w:bookmarkStart w:id="249" w:name="_Toc113835836"/>
      <w:bookmarkStart w:id="250" w:name="_Toc120124684"/>
      <w:bookmarkStart w:id="251"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44"/>
      <w:bookmarkEnd w:id="245"/>
      <w:bookmarkEnd w:id="246"/>
      <w:bookmarkEnd w:id="247"/>
      <w:bookmarkEnd w:id="248"/>
      <w:bookmarkEnd w:id="249"/>
      <w:bookmarkEnd w:id="250"/>
      <w:bookmarkEnd w:id="251"/>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52"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53"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54"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55" w:author="Xiaomi-Lisi" w:date="2023-03-22T15:44:00Z"/>
          <w:rFonts w:ascii="Arial" w:eastAsia="Times New Roman" w:hAnsi="Arial"/>
          <w:sz w:val="24"/>
          <w:lang w:eastAsia="ko-KR"/>
        </w:rPr>
      </w:pPr>
      <w:ins w:id="256" w:author="Xiaomi-Lisi" w:date="2023-04-04T15:12:00Z">
        <w:r w:rsidRPr="00455B9D">
          <w:rPr>
            <w:rFonts w:ascii="Arial" w:eastAsia="Times New Roman" w:hAnsi="Arial"/>
            <w:sz w:val="24"/>
            <w:lang w:eastAsia="ko-KR"/>
          </w:rPr>
          <w:t>9.3.1.xxx</w:t>
        </w:r>
      </w:ins>
      <w:ins w:id="257" w:author="Xiaomi-Lisi" w:date="2023-04-04T15:14:00Z">
        <w:r w:rsidRPr="00455B9D">
          <w:rPr>
            <w:rFonts w:ascii="Arial" w:eastAsia="Times New Roman" w:hAnsi="Arial"/>
            <w:sz w:val="24"/>
            <w:lang w:eastAsia="ko-KR"/>
          </w:rPr>
          <w:t xml:space="preserve"> </w:t>
        </w:r>
      </w:ins>
      <w:ins w:id="258" w:author="Xiaomi-Lisi" w:date="2023-03-22T15:44:00Z">
        <w:r w:rsidR="00F63164" w:rsidRPr="00455B9D">
          <w:rPr>
            <w:rFonts w:ascii="Arial" w:eastAsia="Times New Roman" w:hAnsi="Arial"/>
            <w:sz w:val="24"/>
            <w:lang w:eastAsia="ko-KR"/>
          </w:rPr>
          <w:tab/>
          <w:t xml:space="preserve">Mobile </w:t>
        </w:r>
      </w:ins>
      <w:ins w:id="259" w:author="Xiaomi-Lisi" w:date="2023-03-23T11:27:00Z">
        <w:r w:rsidR="002160A6" w:rsidRPr="00455B9D">
          <w:rPr>
            <w:rFonts w:ascii="Arial" w:eastAsia="Times New Roman" w:hAnsi="Arial"/>
            <w:sz w:val="24"/>
            <w:lang w:eastAsia="ko-KR"/>
          </w:rPr>
          <w:t>TRP</w:t>
        </w:r>
      </w:ins>
      <w:ins w:id="260" w:author="Xiaomi-Lisi" w:date="2023-03-22T15:44:00Z">
        <w:r w:rsidR="00F63164" w:rsidRPr="00455B9D">
          <w:rPr>
            <w:rFonts w:ascii="Arial" w:eastAsia="Times New Roman" w:hAnsi="Arial"/>
            <w:sz w:val="24"/>
            <w:lang w:eastAsia="ko-KR"/>
          </w:rPr>
          <w:t xml:space="preserve"> </w:t>
        </w:r>
      </w:ins>
      <w:ins w:id="261" w:author="Xiaomi-Lisi" w:date="2023-04-04T14:48:00Z">
        <w:r w:rsidR="00585B53" w:rsidRPr="00455B9D">
          <w:rPr>
            <w:rFonts w:ascii="Arial" w:eastAsia="Times New Roman" w:hAnsi="Arial"/>
            <w:sz w:val="24"/>
            <w:lang w:eastAsia="ko-KR"/>
          </w:rPr>
          <w:t xml:space="preserve">Location </w:t>
        </w:r>
      </w:ins>
      <w:ins w:id="262" w:author="Xiaomi-Lisi" w:date="2023-03-22T15:44:00Z">
        <w:r w:rsidR="00F63164" w:rsidRPr="00455B9D">
          <w:rPr>
            <w:rFonts w:ascii="Arial" w:eastAsia="Times New Roman" w:hAnsi="Arial"/>
            <w:sz w:val="24"/>
            <w:lang w:eastAsia="ko-KR"/>
          </w:rPr>
          <w:t>Information</w:t>
        </w:r>
      </w:ins>
    </w:p>
    <w:p w14:paraId="570B6AB0" w14:textId="6935FE88" w:rsidR="00F63164" w:rsidRDefault="00840F6A" w:rsidP="00F63164">
      <w:pPr>
        <w:rPr>
          <w:ins w:id="263" w:author="Xiaomi-Lisi" w:date="2023-03-22T15:44:00Z"/>
        </w:rPr>
      </w:pPr>
      <w:ins w:id="264" w:author="Xiaomi-Lisi" w:date="2023-04-04T15:15:00Z">
        <w:r>
          <w:t>This IE</w:t>
        </w:r>
      </w:ins>
      <w:ins w:id="265" w:author="Xiaomi-Lisi" w:date="2023-03-22T15:44:00Z">
        <w:r w:rsidR="00F63164" w:rsidRPr="002571EA">
          <w:t xml:space="preserve"> </w:t>
        </w:r>
        <w:r w:rsidR="00F63164">
          <w:t>contains</w:t>
        </w:r>
      </w:ins>
      <w:ins w:id="266" w:author="Xiaomi-Lisi" w:date="2023-04-04T15:15:00Z">
        <w:r>
          <w:t xml:space="preserve"> location</w:t>
        </w:r>
      </w:ins>
      <w:ins w:id="267" w:author="Xiaomi-Lisi" w:date="2023-03-22T15:44:00Z">
        <w:r w:rsidR="00F63164">
          <w:t xml:space="preserve"> information for </w:t>
        </w:r>
      </w:ins>
      <w:ins w:id="268" w:author="Xiaomi-Lisi" w:date="2023-03-29T10:46:00Z">
        <w:r w:rsidR="008A62E1">
          <w:t xml:space="preserve">one </w:t>
        </w:r>
      </w:ins>
      <w:ins w:id="269" w:author="Xiaomi-Lisi" w:date="2023-03-22T15:44:00Z">
        <w:r w:rsidR="00F63164">
          <w:t xml:space="preserve">mobile </w:t>
        </w:r>
      </w:ins>
      <w:ins w:id="270" w:author="Xiaomi-Lisi" w:date="2023-03-23T11:27:00Z">
        <w:r w:rsidR="002160A6">
          <w:t>TRP</w:t>
        </w:r>
      </w:ins>
      <w:ins w:id="271" w:author="Xiaomi-Lisi" w:date="2023-05-25T16:23:00Z">
        <w:r w:rsidR="00F82341">
          <w:t>.</w:t>
        </w:r>
      </w:ins>
      <w:ins w:id="272" w:author="Xiaomi-Lisi" w:date="2023-03-23T11:27:00Z">
        <w:r w:rsidR="002160A6">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73" w:author="Xiaomi-Lisi" w:date="2023-03-22T15:44:00Z"/>
        </w:trPr>
        <w:tc>
          <w:tcPr>
            <w:tcW w:w="2450" w:type="dxa"/>
          </w:tcPr>
          <w:p w14:paraId="6C08CDD5" w14:textId="77777777" w:rsidR="00F63164" w:rsidRPr="0054226D" w:rsidRDefault="00F63164" w:rsidP="009F321A">
            <w:pPr>
              <w:pStyle w:val="TAH"/>
              <w:rPr>
                <w:ins w:id="274" w:author="Xiaomi-Lisi" w:date="2023-03-22T15:44:00Z"/>
              </w:rPr>
            </w:pPr>
            <w:ins w:id="275" w:author="Xiaomi-Lisi" w:date="2023-03-22T15:44:00Z">
              <w:r w:rsidRPr="0054226D">
                <w:t>IE/Group Name</w:t>
              </w:r>
            </w:ins>
          </w:p>
        </w:tc>
        <w:tc>
          <w:tcPr>
            <w:tcW w:w="1077" w:type="dxa"/>
          </w:tcPr>
          <w:p w14:paraId="28CD53CD" w14:textId="77777777" w:rsidR="00F63164" w:rsidRPr="0054226D" w:rsidRDefault="00F63164" w:rsidP="009F321A">
            <w:pPr>
              <w:pStyle w:val="TAH"/>
              <w:rPr>
                <w:ins w:id="276" w:author="Xiaomi-Lisi" w:date="2023-03-22T15:44:00Z"/>
              </w:rPr>
            </w:pPr>
            <w:ins w:id="277" w:author="Xiaomi-Lisi" w:date="2023-03-22T15:44:00Z">
              <w:r w:rsidRPr="0054226D">
                <w:t>Presence</w:t>
              </w:r>
            </w:ins>
          </w:p>
        </w:tc>
        <w:tc>
          <w:tcPr>
            <w:tcW w:w="1077" w:type="dxa"/>
          </w:tcPr>
          <w:p w14:paraId="681496D8" w14:textId="77777777" w:rsidR="00F63164" w:rsidRPr="0054226D" w:rsidRDefault="00F63164" w:rsidP="009F321A">
            <w:pPr>
              <w:pStyle w:val="TAH"/>
              <w:rPr>
                <w:ins w:id="278" w:author="Xiaomi-Lisi" w:date="2023-03-22T15:44:00Z"/>
              </w:rPr>
            </w:pPr>
            <w:ins w:id="279" w:author="Xiaomi-Lisi" w:date="2023-03-22T15:44:00Z">
              <w:r w:rsidRPr="0054226D">
                <w:t>Range</w:t>
              </w:r>
            </w:ins>
          </w:p>
        </w:tc>
        <w:tc>
          <w:tcPr>
            <w:tcW w:w="2234" w:type="dxa"/>
          </w:tcPr>
          <w:p w14:paraId="78EBBF39" w14:textId="77777777" w:rsidR="00F63164" w:rsidRPr="0054226D" w:rsidRDefault="00F63164" w:rsidP="009F321A">
            <w:pPr>
              <w:pStyle w:val="TAH"/>
              <w:rPr>
                <w:ins w:id="280" w:author="Xiaomi-Lisi" w:date="2023-03-22T15:44:00Z"/>
              </w:rPr>
            </w:pPr>
            <w:ins w:id="281"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82" w:author="Xiaomi-Lisi" w:date="2023-03-22T15:44:00Z"/>
              </w:rPr>
            </w:pPr>
            <w:ins w:id="283" w:author="Xiaomi-Lisi" w:date="2023-03-22T15:44:00Z">
              <w:r w:rsidRPr="0054226D">
                <w:t>Semantics description</w:t>
              </w:r>
            </w:ins>
          </w:p>
        </w:tc>
      </w:tr>
      <w:tr w:rsidR="00F63164" w:rsidRPr="0054226D" w14:paraId="1CD5A635" w14:textId="77777777" w:rsidTr="009F321A">
        <w:trPr>
          <w:ins w:id="284" w:author="Xiaomi-Lisi" w:date="2023-03-22T15:44:00Z"/>
        </w:trPr>
        <w:tc>
          <w:tcPr>
            <w:tcW w:w="2450" w:type="dxa"/>
          </w:tcPr>
          <w:p w14:paraId="58CEAB24" w14:textId="27CFEE1C" w:rsidR="00F63164" w:rsidRPr="0054226D" w:rsidRDefault="00F63164" w:rsidP="009F321A">
            <w:pPr>
              <w:pStyle w:val="TAL"/>
              <w:rPr>
                <w:ins w:id="285" w:author="Xiaomi-Lisi" w:date="2023-03-22T15:44:00Z"/>
              </w:rPr>
            </w:pPr>
          </w:p>
        </w:tc>
        <w:tc>
          <w:tcPr>
            <w:tcW w:w="1077" w:type="dxa"/>
          </w:tcPr>
          <w:p w14:paraId="0B887500" w14:textId="74CE423C" w:rsidR="00F63164" w:rsidRPr="0054226D" w:rsidRDefault="00F63164" w:rsidP="009F321A">
            <w:pPr>
              <w:pStyle w:val="TAL"/>
              <w:rPr>
                <w:ins w:id="286" w:author="Xiaomi-Lisi" w:date="2023-03-22T15:44:00Z"/>
              </w:rPr>
            </w:pPr>
          </w:p>
        </w:tc>
        <w:tc>
          <w:tcPr>
            <w:tcW w:w="1077" w:type="dxa"/>
          </w:tcPr>
          <w:p w14:paraId="0CFD2A37" w14:textId="77777777" w:rsidR="00F63164" w:rsidRPr="0054226D" w:rsidRDefault="00F63164" w:rsidP="009F321A">
            <w:pPr>
              <w:pStyle w:val="TAL"/>
              <w:rPr>
                <w:ins w:id="287" w:author="Xiaomi-Lisi" w:date="2023-03-22T15:44:00Z"/>
              </w:rPr>
            </w:pPr>
          </w:p>
        </w:tc>
        <w:tc>
          <w:tcPr>
            <w:tcW w:w="2234" w:type="dxa"/>
          </w:tcPr>
          <w:p w14:paraId="67492FB5" w14:textId="043B91DC" w:rsidR="00F63164" w:rsidRPr="0054226D" w:rsidRDefault="00F63164" w:rsidP="009F321A">
            <w:pPr>
              <w:pStyle w:val="TAL"/>
              <w:rPr>
                <w:ins w:id="288" w:author="Xiaomi-Lisi" w:date="2023-03-22T15:44:00Z"/>
              </w:rPr>
            </w:pPr>
          </w:p>
        </w:tc>
        <w:tc>
          <w:tcPr>
            <w:tcW w:w="2880" w:type="dxa"/>
          </w:tcPr>
          <w:p w14:paraId="7DB827A3" w14:textId="26437065" w:rsidR="00F63164" w:rsidRPr="0054226D" w:rsidRDefault="00F63164" w:rsidP="009F321A">
            <w:pPr>
              <w:pStyle w:val="TAL"/>
              <w:rPr>
                <w:ins w:id="289" w:author="Xiaomi-Lisi" w:date="2023-03-22T15:44:00Z"/>
              </w:rPr>
            </w:pPr>
          </w:p>
        </w:tc>
      </w:tr>
      <w:tr w:rsidR="0022160B" w:rsidRPr="0054226D" w14:paraId="3B6D3A06" w14:textId="77777777" w:rsidTr="009F321A">
        <w:trPr>
          <w:ins w:id="290" w:author="Xiaomi-Lisi" w:date="2023-03-22T15:44:00Z"/>
        </w:trPr>
        <w:tc>
          <w:tcPr>
            <w:tcW w:w="2450" w:type="dxa"/>
          </w:tcPr>
          <w:p w14:paraId="4B55FAD2" w14:textId="5211FD3A" w:rsidR="0022160B" w:rsidRPr="0054226D" w:rsidRDefault="0022160B" w:rsidP="0022160B">
            <w:pPr>
              <w:pStyle w:val="TAL"/>
              <w:rPr>
                <w:ins w:id="291" w:author="Xiaomi-Lisi" w:date="2023-03-22T15:44:00Z"/>
              </w:rPr>
            </w:pPr>
            <w:bookmarkStart w:id="292" w:name="_Hlk130980324"/>
            <w:ins w:id="293" w:author="Xiaomi-Lisi" w:date="2023-03-22T15:44:00Z">
              <w:r>
                <w:t>Location I</w:t>
              </w:r>
              <w:r>
                <w:rPr>
                  <w:rFonts w:hint="eastAsia"/>
                  <w:lang w:eastAsia="zh-CN"/>
                </w:rPr>
                <w:t>nformation</w:t>
              </w:r>
              <w:bookmarkEnd w:id="292"/>
            </w:ins>
          </w:p>
        </w:tc>
        <w:tc>
          <w:tcPr>
            <w:tcW w:w="1077" w:type="dxa"/>
          </w:tcPr>
          <w:p w14:paraId="3C8433A4" w14:textId="77777777" w:rsidR="0022160B" w:rsidRPr="0054226D" w:rsidRDefault="0022160B" w:rsidP="0022160B">
            <w:pPr>
              <w:pStyle w:val="TAL"/>
              <w:rPr>
                <w:ins w:id="294" w:author="Xiaomi-Lisi" w:date="2023-03-22T15:44:00Z"/>
              </w:rPr>
            </w:pPr>
            <w:ins w:id="295" w:author="Xiaomi-Lisi" w:date="2023-03-22T15:44:00Z">
              <w:r>
                <w:t>O</w:t>
              </w:r>
            </w:ins>
          </w:p>
        </w:tc>
        <w:tc>
          <w:tcPr>
            <w:tcW w:w="1077" w:type="dxa"/>
          </w:tcPr>
          <w:p w14:paraId="36BDDCE4" w14:textId="77777777" w:rsidR="0022160B" w:rsidRPr="0054226D" w:rsidRDefault="0022160B" w:rsidP="0022160B">
            <w:pPr>
              <w:pStyle w:val="TAL"/>
              <w:rPr>
                <w:ins w:id="296" w:author="Xiaomi-Lisi" w:date="2023-03-22T15:44:00Z"/>
              </w:rPr>
            </w:pPr>
          </w:p>
        </w:tc>
        <w:tc>
          <w:tcPr>
            <w:tcW w:w="2234" w:type="dxa"/>
          </w:tcPr>
          <w:p w14:paraId="2CCFE727" w14:textId="77777777" w:rsidR="0022160B" w:rsidRPr="0054226D" w:rsidRDefault="0022160B" w:rsidP="0022160B">
            <w:pPr>
              <w:pStyle w:val="TAL"/>
              <w:rPr>
                <w:ins w:id="297" w:author="Xiaomi-Lisi" w:date="2023-03-22T15:44:00Z"/>
              </w:rPr>
            </w:pPr>
            <w:ins w:id="298" w:author="Xiaomi-Lisi" w:date="2023-03-22T15:44:00Z">
              <w:r w:rsidRPr="0054226D">
                <w:t>OCTET STRING</w:t>
              </w:r>
            </w:ins>
          </w:p>
        </w:tc>
        <w:tc>
          <w:tcPr>
            <w:tcW w:w="2880" w:type="dxa"/>
          </w:tcPr>
          <w:p w14:paraId="3EE39238" w14:textId="79067746" w:rsidR="0022160B" w:rsidRPr="0054226D" w:rsidRDefault="0022160B" w:rsidP="0022160B">
            <w:pPr>
              <w:pStyle w:val="TAL"/>
              <w:rPr>
                <w:ins w:id="299" w:author="Xiaomi-Lisi" w:date="2023-03-22T15:44:00Z"/>
                <w:lang w:eastAsia="zh-CN"/>
              </w:rPr>
            </w:pPr>
            <w:ins w:id="300" w:author="Xiaomi-Lisi" w:date="2023-04-04T14:03:00Z">
              <w:r>
                <w:rPr>
                  <w:snapToGrid w:val="0"/>
                </w:rPr>
                <w:t xml:space="preserve">Location of the mobile TRP, </w:t>
              </w:r>
            </w:ins>
            <w:ins w:id="301" w:author="Xiaomi-Lisi" w:date="2023-05-25T20:01:00Z">
              <w:r w:rsidR="00C05041">
                <w:rPr>
                  <w:snapToGrid w:val="0"/>
                </w:rPr>
                <w:t>i</w:t>
              </w:r>
            </w:ins>
            <w:ins w:id="302" w:author="Xiaomi-Lisi" w:date="2023-04-04T14:03:00Z">
              <w:r>
                <w:rPr>
                  <w:snapToGrid w:val="0"/>
                </w:rPr>
                <w:t xml:space="preserve">ncludes the </w:t>
              </w:r>
              <w:proofErr w:type="spellStart"/>
              <w:r w:rsidRPr="003A3E75">
                <w:rPr>
                  <w:i/>
                  <w:iCs/>
                  <w:snapToGrid w:val="0"/>
                </w:rPr>
                <w:t>locationEstimate</w:t>
              </w:r>
              <w:proofErr w:type="spellEnd"/>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3" w:author="Xiaomi-Lisi" w:date="2023-04-04T17:00:00Z">
              <w:r w:rsidR="00E3644C" w:rsidRPr="00E3644C">
                <w:rPr>
                  <w:rFonts w:eastAsia="宋体"/>
                  <w:bCs/>
                  <w:lang w:val="en-US" w:eastAsia="zh-CN"/>
                </w:rPr>
                <w:t>39</w:t>
              </w:r>
            </w:ins>
            <w:ins w:id="304" w:author="Xiaomi-Lisi" w:date="2023-04-04T14:03:00Z">
              <w:r w:rsidRPr="0054226D">
                <w:rPr>
                  <w:rFonts w:eastAsia="宋体"/>
                  <w:bCs/>
                  <w:lang w:val="en-US" w:eastAsia="zh-CN"/>
                </w:rPr>
                <w:t>]</w:t>
              </w:r>
            </w:ins>
          </w:p>
        </w:tc>
      </w:tr>
      <w:tr w:rsidR="0022160B" w:rsidRPr="0054226D" w14:paraId="5A3E67A4" w14:textId="77777777" w:rsidTr="009F321A">
        <w:trPr>
          <w:ins w:id="305" w:author="Xiaomi-Lisi" w:date="2023-03-22T15:44:00Z"/>
        </w:trPr>
        <w:tc>
          <w:tcPr>
            <w:tcW w:w="2450" w:type="dxa"/>
          </w:tcPr>
          <w:p w14:paraId="6857BD30" w14:textId="77777777" w:rsidR="0022160B" w:rsidRPr="0054226D" w:rsidRDefault="0022160B" w:rsidP="0022160B">
            <w:pPr>
              <w:pStyle w:val="TAL"/>
              <w:rPr>
                <w:ins w:id="306" w:author="Xiaomi-Lisi" w:date="2023-03-22T15:44:00Z"/>
              </w:rPr>
            </w:pPr>
            <w:bookmarkStart w:id="307" w:name="_Hlk130980355"/>
            <w:ins w:id="308" w:author="Xiaomi-Lisi" w:date="2023-03-22T15:44:00Z">
              <w:r>
                <w:t>V</w:t>
              </w:r>
              <w:r w:rsidRPr="008D7EA7">
                <w:t>elocity</w:t>
              </w:r>
              <w:r>
                <w:t xml:space="preserve"> Infomraiton</w:t>
              </w:r>
              <w:bookmarkEnd w:id="307"/>
            </w:ins>
          </w:p>
        </w:tc>
        <w:tc>
          <w:tcPr>
            <w:tcW w:w="1077" w:type="dxa"/>
          </w:tcPr>
          <w:p w14:paraId="0901BF72" w14:textId="77777777" w:rsidR="0022160B" w:rsidRPr="0054226D" w:rsidRDefault="0022160B" w:rsidP="0022160B">
            <w:pPr>
              <w:pStyle w:val="TAL"/>
              <w:rPr>
                <w:ins w:id="309" w:author="Xiaomi-Lisi" w:date="2023-03-22T15:44:00Z"/>
              </w:rPr>
            </w:pPr>
            <w:ins w:id="310" w:author="Xiaomi-Lisi" w:date="2023-03-22T15:44:00Z">
              <w:r>
                <w:t>O</w:t>
              </w:r>
            </w:ins>
          </w:p>
        </w:tc>
        <w:tc>
          <w:tcPr>
            <w:tcW w:w="1077" w:type="dxa"/>
          </w:tcPr>
          <w:p w14:paraId="231A2633" w14:textId="77777777" w:rsidR="0022160B" w:rsidRPr="0054226D" w:rsidRDefault="0022160B" w:rsidP="0022160B">
            <w:pPr>
              <w:pStyle w:val="TAL"/>
              <w:rPr>
                <w:ins w:id="311" w:author="Xiaomi-Lisi" w:date="2023-03-22T15:44:00Z"/>
              </w:rPr>
            </w:pPr>
          </w:p>
        </w:tc>
        <w:tc>
          <w:tcPr>
            <w:tcW w:w="2234" w:type="dxa"/>
          </w:tcPr>
          <w:p w14:paraId="3D382554" w14:textId="77777777" w:rsidR="0022160B" w:rsidRPr="0054226D" w:rsidRDefault="0022160B" w:rsidP="0022160B">
            <w:pPr>
              <w:pStyle w:val="TAL"/>
              <w:rPr>
                <w:ins w:id="312" w:author="Xiaomi-Lisi" w:date="2023-03-22T15:44:00Z"/>
              </w:rPr>
            </w:pPr>
            <w:ins w:id="313" w:author="Xiaomi-Lisi" w:date="2023-03-22T15:44:00Z">
              <w:r w:rsidRPr="0054226D">
                <w:t>OCTET STRING</w:t>
              </w:r>
            </w:ins>
          </w:p>
        </w:tc>
        <w:tc>
          <w:tcPr>
            <w:tcW w:w="2880" w:type="dxa"/>
          </w:tcPr>
          <w:p w14:paraId="2DFCE733" w14:textId="704DD006" w:rsidR="0022160B" w:rsidRPr="0054226D" w:rsidRDefault="0022160B" w:rsidP="0022160B">
            <w:pPr>
              <w:pStyle w:val="TAL"/>
              <w:rPr>
                <w:ins w:id="314" w:author="Xiaomi-Lisi" w:date="2023-03-22T15:44:00Z"/>
                <w:lang w:eastAsia="zh-CN"/>
              </w:rPr>
            </w:pPr>
            <w:ins w:id="315" w:author="Xiaomi-Lisi" w:date="2023-04-04T14:03:00Z">
              <w:r>
                <w:rPr>
                  <w:snapToGrid w:val="0"/>
                </w:rPr>
                <w:t xml:space="preserve">Velocity of the mobile TRP, </w:t>
              </w:r>
            </w:ins>
            <w:ins w:id="316" w:author="Xiaomi-Lisi" w:date="2023-05-25T20:01:00Z">
              <w:r w:rsidR="00C05041">
                <w:rPr>
                  <w:snapToGrid w:val="0"/>
                </w:rPr>
                <w:t>i</w:t>
              </w:r>
            </w:ins>
            <w:ins w:id="317" w:author="Xiaomi-Lisi" w:date="2023-04-04T14:03:00Z">
              <w:r>
                <w:rPr>
                  <w:snapToGrid w:val="0"/>
                </w:rPr>
                <w:t xml:space="preserve">ncludes the </w:t>
              </w:r>
              <w:proofErr w:type="spellStart"/>
              <w:r w:rsidRPr="003A3E75">
                <w:rPr>
                  <w:i/>
                  <w:iCs/>
                  <w:snapToGrid w:val="0"/>
                </w:rPr>
                <w:t>velocityEstimate</w:t>
              </w:r>
              <w:proofErr w:type="spellEnd"/>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18" w:author="Xiaomi-Lisi" w:date="2023-04-04T17:00:00Z">
              <w:r w:rsidR="00E3644C" w:rsidRPr="00E3644C">
                <w:rPr>
                  <w:rFonts w:eastAsia="宋体"/>
                  <w:bCs/>
                  <w:lang w:val="en-US" w:eastAsia="zh-CN"/>
                </w:rPr>
                <w:t>39</w:t>
              </w:r>
            </w:ins>
            <w:ins w:id="319" w:author="Xiaomi-Lisi" w:date="2023-04-04T14:03:00Z">
              <w:r w:rsidRPr="0054226D">
                <w:rPr>
                  <w:rFonts w:eastAsia="宋体"/>
                  <w:bCs/>
                  <w:lang w:val="en-US" w:eastAsia="zh-CN"/>
                </w:rPr>
                <w:t>]</w:t>
              </w:r>
            </w:ins>
          </w:p>
        </w:tc>
      </w:tr>
      <w:tr w:rsidR="0022160B" w:rsidRPr="0054226D" w14:paraId="48806EF3" w14:textId="77777777" w:rsidTr="009F321A">
        <w:trPr>
          <w:ins w:id="320" w:author="Xiaomi-Lisi" w:date="2023-03-22T15:44:00Z"/>
        </w:trPr>
        <w:tc>
          <w:tcPr>
            <w:tcW w:w="2450" w:type="dxa"/>
          </w:tcPr>
          <w:p w14:paraId="271AEFCC" w14:textId="41DF04ED" w:rsidR="0022160B" w:rsidRDefault="00840F6A" w:rsidP="0022160B">
            <w:pPr>
              <w:pStyle w:val="TAL"/>
              <w:rPr>
                <w:ins w:id="321" w:author="Xiaomi-Lisi" w:date="2023-03-22T15:44:00Z"/>
              </w:rPr>
            </w:pPr>
            <w:bookmarkStart w:id="322" w:name="_Hlk130980372"/>
            <w:ins w:id="323" w:author="Xiaomi-Lisi" w:date="2023-04-04T15:08:00Z">
              <w:r w:rsidRPr="00840F6A">
                <w:t>Location</w:t>
              </w:r>
              <w:r>
                <w:t xml:space="preserve"> </w:t>
              </w:r>
            </w:ins>
            <w:ins w:id="324" w:author="Xiaomi-Lisi" w:date="2023-03-22T15:44:00Z">
              <w:r w:rsidR="0022160B">
                <w:t>Time</w:t>
              </w:r>
            </w:ins>
            <w:ins w:id="325" w:author="Xiaomi-Lisi" w:date="2023-04-04T14:49:00Z">
              <w:r w:rsidR="00585B53">
                <w:t xml:space="preserve"> </w:t>
              </w:r>
            </w:ins>
            <w:ins w:id="326" w:author="Xiaomi-Lisi" w:date="2023-03-22T15:44:00Z">
              <w:r w:rsidR="0022160B">
                <w:t>stamp</w:t>
              </w:r>
              <w:bookmarkEnd w:id="322"/>
            </w:ins>
          </w:p>
        </w:tc>
        <w:tc>
          <w:tcPr>
            <w:tcW w:w="1077" w:type="dxa"/>
          </w:tcPr>
          <w:p w14:paraId="4F6E2A31" w14:textId="77777777" w:rsidR="0022160B" w:rsidRDefault="0022160B" w:rsidP="0022160B">
            <w:pPr>
              <w:pStyle w:val="TAL"/>
              <w:rPr>
                <w:ins w:id="327" w:author="Xiaomi-Lisi" w:date="2023-03-22T15:44:00Z"/>
              </w:rPr>
            </w:pPr>
            <w:ins w:id="328" w:author="Xiaomi-Lisi" w:date="2023-03-22T15:44:00Z">
              <w:r>
                <w:t>O</w:t>
              </w:r>
            </w:ins>
          </w:p>
        </w:tc>
        <w:tc>
          <w:tcPr>
            <w:tcW w:w="1077" w:type="dxa"/>
          </w:tcPr>
          <w:p w14:paraId="505585C6" w14:textId="77777777" w:rsidR="0022160B" w:rsidRPr="0054226D" w:rsidRDefault="0022160B" w:rsidP="0022160B">
            <w:pPr>
              <w:pStyle w:val="TAL"/>
              <w:rPr>
                <w:ins w:id="329" w:author="Xiaomi-Lisi" w:date="2023-03-22T15:44:00Z"/>
              </w:rPr>
            </w:pPr>
          </w:p>
        </w:tc>
        <w:tc>
          <w:tcPr>
            <w:tcW w:w="2234" w:type="dxa"/>
          </w:tcPr>
          <w:p w14:paraId="7BF9CCF3" w14:textId="1888ED67" w:rsidR="0022160B" w:rsidRPr="0054226D" w:rsidRDefault="000754CB" w:rsidP="0022160B">
            <w:pPr>
              <w:pStyle w:val="TAL"/>
              <w:rPr>
                <w:ins w:id="330" w:author="Xiaomi-Lisi" w:date="2023-03-22T15:44:00Z"/>
              </w:rPr>
            </w:pPr>
            <w:ins w:id="331" w:author="Xiaomi-Lisi" w:date="2023-05-25T15:46:00Z">
              <w:r w:rsidRPr="00B81034">
                <w:rPr>
                  <w:rFonts w:eastAsia="Times New Roman"/>
                  <w:noProof/>
                  <w:lang w:eastAsia="ko-KR"/>
                </w:rPr>
                <w:t>9.3.1.171</w:t>
              </w:r>
            </w:ins>
          </w:p>
        </w:tc>
        <w:tc>
          <w:tcPr>
            <w:tcW w:w="2880" w:type="dxa"/>
          </w:tcPr>
          <w:p w14:paraId="3938862E" w14:textId="4B5AF6D8" w:rsidR="0022160B" w:rsidRPr="00B611E1" w:rsidRDefault="00B80493" w:rsidP="0022160B">
            <w:pPr>
              <w:pStyle w:val="TAL"/>
              <w:rPr>
                <w:ins w:id="332" w:author="Xiaomi-Lisi" w:date="2023-03-22T15:44:00Z"/>
                <w:snapToGrid w:val="0"/>
              </w:rPr>
            </w:pPr>
            <w:ins w:id="333" w:author="Xiaomi-Lisi" w:date="2023-05-25T16:26:00Z">
              <w:r>
                <w:rPr>
                  <w:rFonts w:cs="Arial"/>
                  <w:snapToGrid w:val="0"/>
                </w:rPr>
                <w:t>Time stamp</w:t>
              </w:r>
            </w:ins>
            <w:ins w:id="334" w:author="Xiaomi-Lisi" w:date="2023-05-25T20:01:00Z">
              <w:r w:rsidR="00C05041">
                <w:rPr>
                  <w:rFonts w:cs="Arial"/>
                  <w:snapToGrid w:val="0"/>
                </w:rPr>
                <w:t xml:space="preserve">, indicates </w:t>
              </w:r>
            </w:ins>
            <w:ins w:id="335" w:author="Xiaomi-Lisi" w:date="2023-05-25T20:02:00Z">
              <w:r w:rsidR="00C05041">
                <w:rPr>
                  <w:rFonts w:cs="Arial"/>
                  <w:snapToGrid w:val="0"/>
                </w:rPr>
                <w:t xml:space="preserve">the time </w:t>
              </w:r>
            </w:ins>
            <w:ins w:id="336" w:author="Xiaomi-Lisi" w:date="2023-05-25T20:03:00Z">
              <w:r w:rsidR="00C05041">
                <w:rPr>
                  <w:rFonts w:cs="Arial"/>
                  <w:snapToGrid w:val="0"/>
                </w:rPr>
                <w:t xml:space="preserve">when </w:t>
              </w:r>
            </w:ins>
            <w:ins w:id="337" w:author="Xiaomi-Lisi" w:date="2023-05-25T20:02:00Z">
              <w:r w:rsidR="00C05041">
                <w:rPr>
                  <w:rFonts w:cs="Arial"/>
                  <w:snapToGrid w:val="0"/>
                </w:rPr>
                <w:t>the mobile TRP location information</w:t>
              </w:r>
            </w:ins>
            <w:ins w:id="338" w:author="Xiaomi-Lisi" w:date="2023-05-25T20:03:00Z">
              <w:r w:rsidR="00C05041">
                <w:rPr>
                  <w:rFonts w:cs="Arial"/>
                  <w:snapToGrid w:val="0"/>
                </w:rPr>
                <w:t xml:space="preserve"> is generated</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39" w:name="_Toc20956003"/>
      <w:bookmarkStart w:id="340" w:name="_Toc29893129"/>
      <w:bookmarkStart w:id="341" w:name="_Toc36557066"/>
      <w:bookmarkStart w:id="342" w:name="_Toc45832586"/>
      <w:bookmarkStart w:id="343" w:name="_Toc51763908"/>
      <w:bookmarkStart w:id="344" w:name="_Toc64449080"/>
      <w:bookmarkStart w:id="345" w:name="_Toc66289739"/>
      <w:bookmarkStart w:id="346" w:name="_Toc74154852"/>
      <w:bookmarkStart w:id="347" w:name="_Toc81383596"/>
      <w:bookmarkStart w:id="348" w:name="_Toc88658230"/>
      <w:bookmarkStart w:id="349" w:name="_Toc97911142"/>
      <w:bookmarkStart w:id="350" w:name="_Toc99038966"/>
      <w:bookmarkStart w:id="351" w:name="_Toc99731229"/>
      <w:bookmarkStart w:id="352" w:name="_Toc105511364"/>
      <w:bookmarkStart w:id="353" w:name="_Toc105927896"/>
      <w:bookmarkStart w:id="354" w:name="_Toc106110436"/>
      <w:bookmarkStart w:id="355" w:name="_Toc113835878"/>
      <w:bookmarkStart w:id="356" w:name="_Toc120124734"/>
      <w:bookmarkStart w:id="357" w:name="_Toc121161734"/>
      <w:bookmarkStart w:id="358" w:name="_Hlk131512176"/>
      <w:r w:rsidRPr="00EA5FA7">
        <w:t>9.4.5</w:t>
      </w:r>
      <w:r w:rsidRPr="00EA5FA7">
        <w:tab/>
        <w:t>Information Element Definitions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5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59"/>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60"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61" w:author="Xiaomi-Lisi" w:date="2023-04-04T14:40:00Z"/>
          <w:rFonts w:eastAsia="宋体"/>
          <w:snapToGrid w:val="0"/>
        </w:rPr>
      </w:pPr>
      <w:ins w:id="362" w:author="Xiaomi-Lisi" w:date="2023-04-04T14:19:00Z">
        <w:r>
          <w:tab/>
        </w:r>
        <w:r w:rsidRPr="00D55A72">
          <w:rPr>
            <w:rFonts w:eastAsia="宋体"/>
            <w:snapToGrid w:val="0"/>
          </w:rPr>
          <w:t>id-</w:t>
        </w:r>
      </w:ins>
      <w:ins w:id="363" w:author="Xiaomi-Lisi" w:date="2023-04-04T14:46:00Z">
        <w:r>
          <w:rPr>
            <w:rFonts w:eastAsia="Times New Roman" w:cs="Courier New"/>
            <w:noProof/>
            <w:szCs w:val="22"/>
            <w:lang w:eastAsia="zh-CN"/>
          </w:rPr>
          <w:t>Mobile-TRP-LocationInformation</w:t>
        </w:r>
      </w:ins>
      <w:ins w:id="364" w:author="Xiaomi-Lisi" w:date="2023-04-04T14:19:00Z">
        <w:r>
          <w:rPr>
            <w:rFonts w:eastAsia="宋体"/>
            <w:snapToGrid w:val="0"/>
          </w:rPr>
          <w:t>,</w:t>
        </w:r>
      </w:ins>
    </w:p>
    <w:p w14:paraId="1D243AEE" w14:textId="77777777" w:rsidR="00585B53" w:rsidRDefault="00585B53" w:rsidP="00585B53">
      <w:pPr>
        <w:pStyle w:val="PL"/>
        <w:rPr>
          <w:lang w:eastAsia="zh-CN"/>
        </w:rPr>
      </w:pPr>
      <w:ins w:id="365"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58"/>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66"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67"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Xiaomi-Lisi" w:date="2023-04-04T14:43:00Z"/>
          <w:rFonts w:ascii="Courier New" w:eastAsia="Times New Roman" w:hAnsi="Courier New"/>
          <w:noProof/>
          <w:snapToGrid w:val="0"/>
          <w:sz w:val="16"/>
          <w:lang w:val="sv-SE" w:eastAsia="ko-KR"/>
        </w:rPr>
      </w:pPr>
      <w:ins w:id="369"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Xiaomi-Lisi" w:date="2023-04-04T14:43:00Z"/>
          <w:rFonts w:ascii="Courier New" w:eastAsia="Times New Roman" w:hAnsi="Courier New"/>
          <w:noProof/>
          <w:snapToGrid w:val="0"/>
          <w:sz w:val="16"/>
          <w:lang w:val="sv-SE" w:eastAsia="ko-KR"/>
        </w:rPr>
      </w:pPr>
      <w:ins w:id="371"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Xiaomi-Lisi" w:date="2023-04-04T14:43:00Z"/>
          <w:rFonts w:ascii="Courier New" w:eastAsia="Times New Roman" w:hAnsi="Courier New"/>
          <w:noProof/>
          <w:snapToGrid w:val="0"/>
          <w:sz w:val="16"/>
          <w:lang w:val="sv-SE" w:eastAsia="ko-KR"/>
        </w:rPr>
      </w:pPr>
      <w:ins w:id="373"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36F77A22"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Xiaomi-Lisi" w:date="2023-04-04T14:43:00Z"/>
          <w:rFonts w:ascii="Courier New" w:eastAsia="Times New Roman" w:hAnsi="Courier New"/>
          <w:noProof/>
          <w:snapToGrid w:val="0"/>
          <w:sz w:val="16"/>
          <w:lang w:val="sv-SE" w:eastAsia="ko-KR"/>
        </w:rPr>
      </w:pPr>
      <w:ins w:id="375"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ins>
      <w:ins w:id="376" w:author="Xiaomi-Lisi" w:date="2023-05-25T20:39:00Z">
        <w:r w:rsidR="008E02BD" w:rsidRPr="008E02BD">
          <w:rPr>
            <w:rFonts w:ascii="Courier New" w:eastAsia="Times New Roman" w:hAnsi="Courier New"/>
            <w:noProof/>
            <w:snapToGrid w:val="0"/>
            <w:sz w:val="16"/>
            <w:lang w:val="sv-SE" w:eastAsia="ko-KR"/>
          </w:rPr>
          <w:t>TimeStamp</w:t>
        </w:r>
      </w:ins>
      <w:ins w:id="377" w:author="Xiaomi-Lisi" w:date="2023-04-04T14:43:00Z">
        <w:r>
          <w:rPr>
            <w:rFonts w:ascii="Courier New" w:eastAsia="Times New Roman" w:hAnsi="Courier New"/>
            <w:noProof/>
            <w:snapToGrid w:val="0"/>
            <w:sz w:val="16"/>
            <w:lang w:val="sv-SE" w:eastAsia="ko-KR"/>
          </w:rPr>
          <w:tab/>
        </w:r>
      </w:ins>
      <w:ins w:id="378" w:author="Xiaomi-Lisi" w:date="2023-05-25T20:39:00Z">
        <w:r w:rsidR="000B0C2C">
          <w:rPr>
            <w:rFonts w:ascii="Courier New" w:eastAsia="Times New Roman" w:hAnsi="Courier New"/>
            <w:noProof/>
            <w:snapToGrid w:val="0"/>
            <w:sz w:val="16"/>
            <w:lang w:val="sv-SE" w:eastAsia="ko-KR"/>
          </w:rPr>
          <w:tab/>
        </w:r>
      </w:ins>
      <w:bookmarkStart w:id="379" w:name="_GoBack"/>
      <w:bookmarkEnd w:id="379"/>
      <w:ins w:id="380" w:author="Xiaomi-Lisi" w:date="2023-04-04T14:43:00Z">
        <w:r>
          <w:rPr>
            <w:rFonts w:ascii="Courier New" w:eastAsia="Times New Roman" w:hAnsi="Courier New"/>
            <w:noProof/>
            <w:snapToGrid w:val="0"/>
            <w:sz w:val="16"/>
            <w:lang w:val="sv-SE" w:eastAsia="ko-KR"/>
          </w:rPr>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Xiaomi-Lisi" w:date="2023-04-04T14:43:00Z"/>
          <w:rFonts w:ascii="Courier New" w:eastAsia="Times New Roman" w:hAnsi="Courier New"/>
          <w:noProof/>
          <w:snapToGrid w:val="0"/>
          <w:sz w:val="16"/>
          <w:lang w:val="sv-SE" w:eastAsia="ko-KR"/>
        </w:rPr>
      </w:pPr>
      <w:ins w:id="382"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Xiaomi-Lisi" w:date="2023-04-04T14:43:00Z"/>
          <w:rFonts w:ascii="Courier New" w:eastAsia="Times New Roman" w:hAnsi="Courier New"/>
          <w:noProof/>
          <w:snapToGrid w:val="0"/>
          <w:sz w:val="16"/>
          <w:lang w:val="sv-SE" w:eastAsia="ko-KR"/>
        </w:rPr>
      </w:pPr>
      <w:ins w:id="384"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Lisi" w:date="2023-04-04T14:43:00Z"/>
          <w:rFonts w:ascii="Courier New" w:eastAsia="Times New Roman" w:hAnsi="Courier New"/>
          <w:noProof/>
          <w:snapToGrid w:val="0"/>
          <w:sz w:val="16"/>
          <w:lang w:val="sv-SE" w:eastAsia="ko-KR"/>
        </w:rPr>
      </w:pPr>
      <w:ins w:id="386"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Lisi" w:date="2023-04-04T14:43:00Z"/>
          <w:rFonts w:ascii="Courier New" w:eastAsia="Times New Roman" w:hAnsi="Courier New"/>
          <w:noProof/>
          <w:snapToGrid w:val="0"/>
          <w:sz w:val="16"/>
          <w:lang w:val="fr-FR" w:eastAsia="ko-KR"/>
        </w:rPr>
      </w:pPr>
      <w:ins w:id="389"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0" w:author="Xiaomi-Lisi" w:date="2023-04-04T14:44:00Z">
        <w:r>
          <w:rPr>
            <w:rFonts w:ascii="Courier New" w:hAnsi="Courier New"/>
            <w:noProof/>
            <w:snapToGrid w:val="0"/>
            <w:sz w:val="16"/>
            <w:lang w:val="fr-FR"/>
          </w:rPr>
          <w:t>F1AP-</w:t>
        </w:r>
      </w:ins>
      <w:ins w:id="391"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Xiaomi-Lisi" w:date="2023-04-04T14:43:00Z"/>
          <w:rFonts w:ascii="Courier New" w:eastAsia="Times New Roman" w:hAnsi="Courier New"/>
          <w:noProof/>
          <w:snapToGrid w:val="0"/>
          <w:sz w:val="16"/>
          <w:lang w:eastAsia="ko-KR"/>
        </w:rPr>
      </w:pPr>
      <w:ins w:id="393"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Xiaomi-Lisi" w:date="2023-04-04T14:43:00Z"/>
          <w:rFonts w:ascii="Courier New" w:eastAsia="Times New Roman" w:hAnsi="Courier New"/>
          <w:noProof/>
          <w:snapToGrid w:val="0"/>
          <w:sz w:val="16"/>
          <w:lang w:eastAsia="ko-KR"/>
        </w:rPr>
      </w:pPr>
      <w:ins w:id="395"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7" w:author="Xiaomi-Lisi" w:date="2023-04-04T14:43:00Z"/>
          <w:rFonts w:ascii="Courier New" w:eastAsia="Times New Roman" w:hAnsi="Courier New"/>
          <w:noProof/>
          <w:snapToGrid w:val="0"/>
          <w:sz w:val="16"/>
          <w:lang w:val="fr-FR" w:eastAsia="ko-KR"/>
        </w:rPr>
      </w:pPr>
      <w:ins w:id="398"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399"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0" w:author="Xiaomi-Lisi" w:date="2023-04-05T14:49:00Z">
        <w:r>
          <w:rPr>
            <w:rFonts w:eastAsia="宋体" w:hint="eastAsia"/>
            <w:snapToGrid w:val="0"/>
            <w:lang w:eastAsia="zh-CN"/>
          </w:rPr>
          <w:t>|</w:t>
        </w:r>
      </w:ins>
    </w:p>
    <w:p w14:paraId="516A86F1" w14:textId="77777777" w:rsidR="00B81034" w:rsidRDefault="00B81034" w:rsidP="00B81034">
      <w:pPr>
        <w:pStyle w:val="PL"/>
      </w:pPr>
      <w:ins w:id="401" w:author="Xiaomi-Lisi" w:date="2023-04-05T14:49:00Z">
        <w:r>
          <w:tab/>
        </w:r>
      </w:ins>
      <w:ins w:id="402"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0FCE28DB"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Xiaomi-Lisi" w:date="2023-04-04T14:39:00Z"/>
          <w:rFonts w:ascii="Courier New" w:eastAsia="Times New Roman" w:hAnsi="Courier New"/>
          <w:noProof/>
          <w:snapToGrid w:val="0"/>
          <w:sz w:val="16"/>
          <w:lang w:val="fr-FR" w:eastAsia="ko-KR"/>
        </w:rPr>
      </w:pPr>
      <w:r>
        <w:rPr>
          <w:snapToGrid w:val="0"/>
          <w:lang w:eastAsia="zh-CN"/>
        </w:rPr>
        <w:tab/>
      </w:r>
      <w:ins w:id="404"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5" w:author="Xiaomi-Lisi" w:date="2023-05-25T16:24:00Z">
        <w:r w:rsidR="00F82341" w:rsidRPr="00A41B87">
          <w:rPr>
            <w:rFonts w:ascii="Courier New" w:eastAsia="Times New Roman" w:hAnsi="Courier New"/>
            <w:noProof/>
            <w:sz w:val="16"/>
            <w:lang w:val="fr-FR" w:eastAsia="ko-KR"/>
          </w:rPr>
          <w:t>optional</w:t>
        </w:r>
      </w:ins>
      <w:ins w:id="406" w:author="Xiaomi-Lisi" w:date="2023-04-04T14:39:00Z">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62A12C1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aomi-Lisi" w:date="2023-04-04T14:39:00Z"/>
          <w:rFonts w:ascii="Courier New" w:eastAsia="Times New Roman" w:hAnsi="Courier New"/>
          <w:noProof/>
          <w:snapToGrid w:val="0"/>
          <w:sz w:val="16"/>
          <w:lang w:val="fr-FR" w:eastAsia="ko-KR"/>
        </w:rPr>
      </w:pPr>
      <w:ins w:id="408"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09" w:author="Xiaomi-Lisi" w:date="2023-05-25T16:24:00Z">
        <w:r w:rsidR="00F82341" w:rsidRPr="00DE5447">
          <w:rPr>
            <w:rFonts w:ascii="Courier New" w:hAnsi="Courier New"/>
            <w:noProof/>
            <w:snapToGrid w:val="0"/>
            <w:sz w:val="16"/>
            <w:lang w:eastAsia="ko-KR"/>
          </w:rPr>
          <w:t>mobile-trp</w:t>
        </w:r>
        <w:r w:rsidR="00F82341">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0"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1" w:author="Xiaomi-Lisi" w:date="2023-04-04T14:48:00Z"/>
          <w:snapToGrid w:val="0"/>
        </w:rPr>
      </w:pPr>
      <w:r w:rsidRPr="00EC3636">
        <w:rPr>
          <w:snapToGrid w:val="0"/>
        </w:rPr>
        <w:tab/>
      </w:r>
      <w:r w:rsidRPr="00EC3636">
        <w:rPr>
          <w:snapToGrid w:val="0"/>
        </w:rPr>
        <w:tab/>
        <w:t>beam-antenna-info</w:t>
      </w:r>
      <w:ins w:id="412" w:author="Xiaomi-Lisi" w:date="2023-04-04T14:48:00Z">
        <w:r>
          <w:rPr>
            <w:snapToGrid w:val="0"/>
          </w:rPr>
          <w:t>,</w:t>
        </w:r>
      </w:ins>
    </w:p>
    <w:p w14:paraId="69ACFBC1" w14:textId="53B02172" w:rsidR="00585B53" w:rsidRDefault="00585B53" w:rsidP="00585B53">
      <w:pPr>
        <w:pStyle w:val="PL"/>
      </w:pPr>
      <w:ins w:id="413" w:author="Xiaomi-Lisi" w:date="2023-04-04T14:48:00Z">
        <w:r>
          <w:tab/>
        </w:r>
        <w:r>
          <w:tab/>
        </w:r>
      </w:ins>
      <w:ins w:id="414" w:author="Xiaomi-Lisi" w:date="2023-05-25T16:24:00Z">
        <w:r w:rsidR="00F82341">
          <w:t>mobile-</w:t>
        </w:r>
        <w:proofErr w:type="spellStart"/>
        <w:r w:rsidR="00F82341">
          <w:t>trp</w:t>
        </w:r>
      </w:ins>
      <w:proofErr w:type="spellEnd"/>
      <w:ins w:id="415"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16"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17" w:author="Xiaomi-Lisi" w:date="2023-04-04T14:30:00Z">
        <w:r w:rsidRPr="00EC3636">
          <w:rPr>
            <w:snapToGrid w:val="0"/>
          </w:rPr>
          <w:t>|</w:t>
        </w:r>
      </w:ins>
    </w:p>
    <w:p w14:paraId="0EB67D69" w14:textId="77777777" w:rsidR="00585B53" w:rsidRDefault="00585B53" w:rsidP="00585B53">
      <w:pPr>
        <w:pStyle w:val="PL"/>
        <w:rPr>
          <w:snapToGrid w:val="0"/>
          <w:lang w:eastAsia="ko-KR"/>
        </w:rPr>
      </w:pPr>
      <w:ins w:id="418" w:author="Xiaomi-Lisi" w:date="2023-04-04T14:30:00Z">
        <w:r w:rsidRPr="00EC3636">
          <w:rPr>
            <w:snapToGrid w:val="0"/>
          </w:rPr>
          <w:tab/>
          <w:t>{ ID id-</w:t>
        </w:r>
      </w:ins>
      <w:ins w:id="419" w:author="Xiaomi-Lisi" w:date="2023-04-04T14:45:00Z">
        <w:r>
          <w:rPr>
            <w:rFonts w:eastAsia="Times New Roman" w:cs="Courier New"/>
            <w:noProof/>
            <w:szCs w:val="22"/>
            <w:lang w:eastAsia="zh-CN"/>
          </w:rPr>
          <w:t>Mobile-TRP-LocationInformation</w:t>
        </w:r>
      </w:ins>
      <w:ins w:id="420" w:author="Xiaomi-Lisi" w:date="2023-04-04T14:30:00Z">
        <w:r w:rsidRPr="00EC3636">
          <w:rPr>
            <w:snapToGrid w:val="0"/>
          </w:rPr>
          <w:tab/>
        </w:r>
      </w:ins>
      <w:ins w:id="421" w:author="Xiaomi-Lisi" w:date="2023-04-04T14:34:00Z">
        <w:r>
          <w:rPr>
            <w:snapToGrid w:val="0"/>
          </w:rPr>
          <w:tab/>
        </w:r>
      </w:ins>
      <w:ins w:id="422"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3" w:author="Xiaomi-Lisi" w:date="2023-04-04T14:45:00Z">
        <w:r>
          <w:rPr>
            <w:rFonts w:eastAsia="Times New Roman" w:cs="Courier New"/>
            <w:noProof/>
            <w:szCs w:val="22"/>
            <w:lang w:eastAsia="zh-CN"/>
          </w:rPr>
          <w:t>Mobile-TRP-LocationInformation</w:t>
        </w:r>
      </w:ins>
      <w:ins w:id="424" w:author="Xiaomi-Lisi" w:date="2023-04-04T14:30:00Z">
        <w:r w:rsidRPr="00EC3636">
          <w:rPr>
            <w:snapToGrid w:val="0"/>
          </w:rPr>
          <w:tab/>
        </w:r>
      </w:ins>
      <w:ins w:id="425" w:author="Xiaomi-Lisi" w:date="2023-04-04T14:34:00Z">
        <w:r>
          <w:rPr>
            <w:snapToGrid w:val="0"/>
          </w:rPr>
          <w:tab/>
        </w:r>
      </w:ins>
      <w:ins w:id="426"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27" w:name="_Toc20956005"/>
      <w:bookmarkStart w:id="428" w:name="_Toc29893131"/>
      <w:bookmarkStart w:id="429" w:name="_Toc36557068"/>
      <w:bookmarkStart w:id="430" w:name="_Toc45832588"/>
      <w:bookmarkStart w:id="431" w:name="_Toc51763910"/>
      <w:bookmarkStart w:id="432" w:name="_Toc64449082"/>
      <w:bookmarkStart w:id="433" w:name="_Toc66289741"/>
      <w:bookmarkStart w:id="434" w:name="_Toc74154854"/>
      <w:bookmarkStart w:id="435" w:name="_Toc81383598"/>
      <w:bookmarkStart w:id="436" w:name="_Toc88658232"/>
      <w:bookmarkStart w:id="437" w:name="_Toc97911144"/>
      <w:bookmarkStart w:id="438" w:name="_Toc99038968"/>
      <w:bookmarkStart w:id="439" w:name="_Toc99731231"/>
      <w:bookmarkStart w:id="440" w:name="_Toc105511366"/>
      <w:bookmarkStart w:id="441" w:name="_Toc105927898"/>
      <w:bookmarkStart w:id="442" w:name="_Toc106110438"/>
      <w:bookmarkStart w:id="443" w:name="_Toc113835880"/>
      <w:bookmarkStart w:id="444" w:name="_Toc120124736"/>
      <w:bookmarkStart w:id="445" w:name="_Toc121161736"/>
      <w:r w:rsidRPr="00EA5FA7">
        <w:t>9.4.7</w:t>
      </w:r>
      <w:r w:rsidRPr="00EA5FA7">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9EAF8ED" w14:textId="77777777" w:rsidR="00585B53" w:rsidRPr="00EA5FA7" w:rsidRDefault="00585B53" w:rsidP="00585B53">
      <w:pPr>
        <w:pStyle w:val="PL"/>
        <w:rPr>
          <w:snapToGrid w:val="0"/>
        </w:rPr>
      </w:pPr>
      <w:r w:rsidRPr="00EA5FA7">
        <w:rPr>
          <w:snapToGrid w:val="0"/>
        </w:rPr>
        <w:t xml:space="preserve">-- ASN1START </w:t>
      </w:r>
      <w:bookmarkStart w:id="44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47"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47"/>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48" w:name="_Hlk120276272"/>
      <w:r w:rsidRPr="006B2844">
        <w:rPr>
          <w:snapToGrid w:val="0"/>
          <w:lang w:val="it-IT"/>
        </w:rPr>
        <w:t>684</w:t>
      </w:r>
      <w:bookmarkEnd w:id="448"/>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49" w:author="Xiaomi-Lisi" w:date="2023-04-04T14:41:00Z"/>
          <w:rFonts w:eastAsia="宋体"/>
          <w:snapToGrid w:val="0"/>
        </w:rPr>
      </w:pPr>
      <w:ins w:id="450" w:author="Xiaomi-Lisi" w:date="2023-04-04T14:41:00Z">
        <w:r w:rsidRPr="00D55A72">
          <w:rPr>
            <w:rFonts w:eastAsia="宋体"/>
            <w:snapToGrid w:val="0"/>
          </w:rPr>
          <w:t>id-</w:t>
        </w:r>
      </w:ins>
      <w:ins w:id="451" w:author="Xiaomi-Lisi" w:date="2023-04-04T14:46:00Z">
        <w:r>
          <w:rPr>
            <w:rFonts w:eastAsia="Times New Roman" w:cs="Courier New"/>
            <w:noProof/>
            <w:szCs w:val="22"/>
            <w:lang w:eastAsia="zh-CN"/>
          </w:rPr>
          <w:t>Mobile-TRP-LocationInformation</w:t>
        </w:r>
      </w:ins>
      <w:ins w:id="452"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3" w:author="Xiaomi-Lisi" w:date="2023-04-04T14:41:00Z"/>
          <w:lang w:eastAsia="zh-CN"/>
        </w:rPr>
      </w:pPr>
      <w:ins w:id="454"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5" w:author="Xiaomi-Lisi" w:date="2023-04-04T14:46:00Z">
        <w:r>
          <w:rPr>
            <w:snapToGrid w:val="0"/>
          </w:rPr>
          <w:tab/>
        </w:r>
      </w:ins>
      <w:ins w:id="456"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4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57" w:name="_Hlk101476150"/>
      <w:bookmarkEnd w:id="142"/>
      <w:bookmarkEnd w:id="143"/>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57"/>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38FB8" w14:textId="77777777" w:rsidR="00E61A48" w:rsidRDefault="00E61A48">
      <w:pPr>
        <w:spacing w:after="0"/>
      </w:pPr>
      <w:r>
        <w:separator/>
      </w:r>
    </w:p>
  </w:endnote>
  <w:endnote w:type="continuationSeparator" w:id="0">
    <w:p w14:paraId="7775A428" w14:textId="77777777" w:rsidR="00E61A48" w:rsidRDefault="00E61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0754CB" w:rsidRDefault="000754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0754CB" w:rsidRDefault="000754C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C4906" w14:textId="77777777" w:rsidR="00E61A48" w:rsidRDefault="00E61A48">
      <w:pPr>
        <w:spacing w:after="0"/>
      </w:pPr>
      <w:r>
        <w:separator/>
      </w:r>
    </w:p>
  </w:footnote>
  <w:footnote w:type="continuationSeparator" w:id="0">
    <w:p w14:paraId="3D644340" w14:textId="77777777" w:rsidR="00E61A48" w:rsidRDefault="00E61A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4CB"/>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2BD"/>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341"/>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78EE8-FD24-410B-A910-C5D2BFDE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37</Pages>
  <Words>11501</Words>
  <Characters>65559</Characters>
  <Application>Microsoft Office Word</Application>
  <DocSecurity>0</DocSecurity>
  <Lines>546</Lines>
  <Paragraphs>153</Paragraphs>
  <ScaleCrop>false</ScaleCrop>
  <Company>3GPP Support Team</Company>
  <LinksUpToDate>false</LinksUpToDate>
  <CharactersWithSpaces>76907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6</cp:revision>
  <cp:lastPrinted>2411-12-31T15:59:00Z</cp:lastPrinted>
  <dcterms:created xsi:type="dcterms:W3CDTF">2023-05-25T11:57:00Z</dcterms:created>
  <dcterms:modified xsi:type="dcterms:W3CDTF">2023-05-25T12:40:00Z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